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BC4AB" w14:textId="5A419773" w:rsidR="00FE4075" w:rsidRDefault="00FE4075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17371E">
        <w:rPr>
          <w:b/>
          <w:noProof/>
          <w:sz w:val="24"/>
        </w:rPr>
        <w:t>074</w:t>
      </w:r>
    </w:p>
    <w:p w14:paraId="2BC4A44C" w14:textId="77777777" w:rsidR="00FE4075" w:rsidRDefault="00FE4075" w:rsidP="00FE4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41F7" w:rsidR="001E41F3" w:rsidRPr="00410371" w:rsidRDefault="00EF6376" w:rsidP="00DC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DC7C2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3F5F1" w:rsidR="001E41F3" w:rsidRPr="00410371" w:rsidRDefault="0017371E" w:rsidP="005A4F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</w:t>
            </w:r>
            <w:r w:rsidR="005A4F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9E97E" w:rsidR="001E41F3" w:rsidRPr="00410371" w:rsidRDefault="00317644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99D2C" w:rsidR="001E41F3" w:rsidRPr="00410371" w:rsidRDefault="0093736F" w:rsidP="002E1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3A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17C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B8D13" w:rsidR="001E41F3" w:rsidRDefault="00A554CC" w:rsidP="00EC6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NSACF </w:t>
            </w:r>
            <w:r w:rsidR="00EC6BF2">
              <w:rPr>
                <w:lang w:eastAsia="zh-CN"/>
              </w:rPr>
              <w:t>Role and NSAC Service Area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81697" w:rsidR="001E41F3" w:rsidRDefault="00A554CC" w:rsidP="00A554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eNSAC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D09C3" w:rsidR="001E41F3" w:rsidRDefault="00AB026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F4322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7644">
              <w:rPr>
                <w:noProof/>
              </w:rPr>
              <w:t>7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84AA0" w14:textId="0CA5ABB8" w:rsidR="00093604" w:rsidRDefault="00DC3ED5" w:rsidP="002426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678A">
              <w:rPr>
                <w:lang w:eastAsia="zh-CN"/>
              </w:rPr>
              <w:t xml:space="preserve">As per </w:t>
            </w:r>
            <w:r w:rsidR="00C4678A">
              <w:rPr>
                <w:lang w:eastAsia="zh-CN"/>
              </w:rPr>
              <w:t>stage 2 requirement</w:t>
            </w:r>
            <w:r>
              <w:rPr>
                <w:lang w:eastAsia="zh-CN"/>
              </w:rPr>
              <w:t>, one NSACF may act as different NSACF role</w:t>
            </w:r>
            <w:r w:rsidR="00851FA9">
              <w:rPr>
                <w:lang w:eastAsia="zh-CN"/>
              </w:rPr>
              <w:t xml:space="preserve"> (e.g. independent NSACF, centr</w:t>
            </w:r>
            <w:bookmarkStart w:id="1" w:name="_GoBack"/>
            <w:bookmarkEnd w:id="1"/>
            <w:r>
              <w:rPr>
                <w:lang w:eastAsia="zh-CN"/>
              </w:rPr>
              <w:t>al NSACF, primary NSACF, distributed NSACF) for different S-NSSAI.</w:t>
            </w:r>
            <w:r w:rsidR="00C4678A">
              <w:rPr>
                <w:lang w:eastAsia="zh-CN"/>
              </w:rPr>
              <w:t xml:space="preserve"> </w:t>
            </w:r>
            <w:r w:rsidR="00C4678A" w:rsidRPr="00427E16">
              <w:rPr>
                <w:lang w:eastAsia="zh-CN"/>
              </w:rPr>
              <w:t xml:space="preserve">(see </w:t>
            </w:r>
            <w:r w:rsidR="00427E16" w:rsidRPr="00427E16">
              <w:rPr>
                <w:lang w:eastAsia="zh-CN"/>
              </w:rPr>
              <w:t>TS23.501 clause 5.15.11.0</w:t>
            </w:r>
            <w:r w:rsidR="00C4678A" w:rsidRPr="00427E16">
              <w:rPr>
                <w:lang w:eastAsia="zh-CN"/>
              </w:rPr>
              <w:t>)</w:t>
            </w:r>
          </w:p>
          <w:p w14:paraId="708AA7DE" w14:textId="711F5BE3" w:rsidR="00DC3ED5" w:rsidRDefault="00DC3ED5" w:rsidP="002426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support this requirement, the corresponding data structures need to be extended.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7516B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C2B6538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caluse 6.1.6.2.82, add a map of NSACF roles to indicate the NSACF role for each S-NSSAI;</w:t>
            </w:r>
          </w:p>
          <w:p w14:paraId="77D6C5D2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6.1.6.2.xx, define per slice NSACF role;</w:t>
            </w:r>
          </w:p>
          <w:p w14:paraId="056FF723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6.1.6.3.yy, define the enumeration for NSACF role;</w:t>
            </w:r>
          </w:p>
          <w:p w14:paraId="31C656EC" w14:textId="3368B848" w:rsidR="00093604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clause A.2, update the OpenAPI accordingly.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895E4" w:rsidR="00093604" w:rsidRDefault="00C94360" w:rsidP="00346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able to support the requirement to indicate per slice NSACF role.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31B7A3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FE223" w:rsidR="001E41F3" w:rsidRDefault="00925924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6.1.6.2.82, </w:t>
            </w:r>
            <w:r w:rsidR="00ED3752">
              <w:rPr>
                <w:noProof/>
                <w:lang w:eastAsia="zh-CN"/>
              </w:rPr>
              <w:t xml:space="preserve">6.1.6.2.xx(new), 6.1.6.3.yy(new),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C75A0" w14:textId="77777777" w:rsidR="008B4D4D" w:rsidRDefault="002A6E39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4D4D">
              <w:rPr>
                <w:noProof/>
              </w:rPr>
              <w:t>introduces backward new features to</w:t>
            </w:r>
            <w:r>
              <w:rPr>
                <w:noProof/>
              </w:rPr>
              <w:t xml:space="preserve"> the OpenAPI files</w:t>
            </w:r>
            <w:r w:rsidR="008B4D4D">
              <w:rPr>
                <w:noProof/>
              </w:rPr>
              <w:t>:</w:t>
            </w:r>
          </w:p>
          <w:p w14:paraId="2467297C" w14:textId="60103986" w:rsidR="00833ED9" w:rsidRDefault="008B4D4D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</w:t>
            </w:r>
            <w:r w:rsidR="00833ED9">
              <w:rPr>
                <w:noProof/>
              </w:rPr>
              <w:t>M</w:t>
            </w:r>
            <w:r>
              <w:rPr>
                <w:noProof/>
              </w:rPr>
              <w:t>anagement</w:t>
            </w:r>
            <w:r w:rsidR="00833ED9">
              <w:rPr>
                <w:noProof/>
              </w:rPr>
              <w:t>,</w:t>
            </w:r>
          </w:p>
          <w:p w14:paraId="00D3B8F7" w14:textId="70E50EAA" w:rsidR="001E41F3" w:rsidRDefault="00833ED9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Nnrf_NFDiscovery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D793F16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C09530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1F1799" w14:textId="77777777" w:rsidR="002E39D4" w:rsidRPr="00690A26" w:rsidRDefault="002E39D4" w:rsidP="002E39D4">
      <w:pPr>
        <w:pStyle w:val="5"/>
      </w:pPr>
      <w:bookmarkStart w:id="2" w:name="_Toc145945537"/>
      <w:r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2"/>
      <w:proofErr w:type="spellEnd"/>
    </w:p>
    <w:p w14:paraId="17D937B4" w14:textId="77777777" w:rsidR="002E39D4" w:rsidRPr="00690A26" w:rsidRDefault="002E39D4" w:rsidP="002E39D4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E39D4" w:rsidRPr="00350B76" w14:paraId="15D7B72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AB62F" w14:textId="77777777" w:rsidR="002E39D4" w:rsidRPr="00350B76" w:rsidRDefault="002E39D4" w:rsidP="00154838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BC89E" w14:textId="77777777" w:rsidR="002E39D4" w:rsidRPr="00350B76" w:rsidRDefault="002E39D4" w:rsidP="00154838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414D" w14:textId="77777777" w:rsidR="002E39D4" w:rsidRPr="00350B76" w:rsidRDefault="002E39D4" w:rsidP="00154838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1E0BD" w14:textId="77777777" w:rsidR="002E39D4" w:rsidRPr="00350B76" w:rsidRDefault="002E39D4" w:rsidP="0015483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7B497" w14:textId="77777777" w:rsidR="002E39D4" w:rsidRPr="00350B76" w:rsidRDefault="002E39D4" w:rsidP="00154838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2E39D4" w:rsidRPr="00350B76" w14:paraId="62862192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8A0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A5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A05" w14:textId="77777777" w:rsidR="002E39D4" w:rsidRDefault="002E39D4" w:rsidP="001548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931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931" w14:textId="77777777" w:rsidR="002E39D4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NSACF service c</w:t>
            </w:r>
            <w:r>
              <w:rPr>
                <w:rFonts w:cs="Arial"/>
                <w:szCs w:val="18"/>
                <w:lang w:eastAsia="zh-CN"/>
              </w:rPr>
              <w:t>apability.</w:t>
            </w:r>
          </w:p>
        </w:tc>
      </w:tr>
      <w:tr w:rsidR="002E39D4" w:rsidRPr="00350B76" w14:paraId="3959FD6F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6CA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AA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9C7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359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ED1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2A156EB0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13442C08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0217DD8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C96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85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0B8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2E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DAF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12B6D29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0AB94EFC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067CE6" w:rsidRPr="00350B76" w14:paraId="7A791973" w14:textId="77777777" w:rsidTr="00154838">
        <w:trPr>
          <w:jc w:val="center"/>
          <w:ins w:id="3" w:author="ZTE" w:date="2023-09-19T09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196F" w14:textId="22863F4C" w:rsidR="00067CE6" w:rsidRPr="00690A26" w:rsidRDefault="00067CE6" w:rsidP="00154838">
            <w:pPr>
              <w:pStyle w:val="TAL"/>
              <w:rPr>
                <w:ins w:id="4" w:author="ZTE" w:date="2023-09-19T09:48:00Z"/>
                <w:lang w:eastAsia="zh-CN"/>
              </w:rPr>
            </w:pPr>
            <w:proofErr w:type="spellStart"/>
            <w:ins w:id="5" w:author="ZTE" w:date="2023-09-19T09:48:00Z">
              <w:r>
                <w:rPr>
                  <w:lang w:eastAsia="zh-CN"/>
                </w:rPr>
                <w:t>nsac</w:t>
              </w:r>
            </w:ins>
            <w:ins w:id="6" w:author="ZTE" w:date="2023-09-19T09:54:00Z">
              <w:r w:rsidR="00DB3838">
                <w:rPr>
                  <w:lang w:eastAsia="zh-CN"/>
                </w:rPr>
                <w:t>f</w:t>
              </w:r>
            </w:ins>
            <w:ins w:id="7" w:author="ZTE" w:date="2023-09-19T09:48:00Z">
              <w:r w:rsidR="00DB3838">
                <w:rPr>
                  <w:lang w:eastAsia="zh-CN"/>
                </w:rPr>
                <w:t>Roles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00A" w14:textId="1BFF71E5" w:rsidR="00067CE6" w:rsidRPr="00690A26" w:rsidRDefault="00067CE6" w:rsidP="00154838">
            <w:pPr>
              <w:pStyle w:val="TAL"/>
              <w:rPr>
                <w:ins w:id="8" w:author="ZTE" w:date="2023-09-19T09:48:00Z"/>
                <w:lang w:eastAsia="zh-CN"/>
              </w:rPr>
            </w:pPr>
            <w:ins w:id="9" w:author="ZTE" w:date="2023-09-19T09:48:00Z">
              <w:r>
                <w:rPr>
                  <w:lang w:eastAsia="zh-CN"/>
                </w:rPr>
                <w:t>map(</w:t>
              </w:r>
              <w:proofErr w:type="spellStart"/>
              <w:r>
                <w:rPr>
                  <w:lang w:eastAsia="zh-CN"/>
                </w:rPr>
                <w:t>NsacRole</w:t>
              </w:r>
            </w:ins>
            <w:ins w:id="10" w:author="ZTE" w:date="2023-09-19T09:49:00Z">
              <w:r>
                <w:rPr>
                  <w:lang w:eastAsia="zh-CN"/>
                </w:rPr>
                <w:t>PerSlice</w:t>
              </w:r>
            </w:ins>
            <w:proofErr w:type="spellEnd"/>
            <w:ins w:id="11" w:author="ZTE" w:date="2023-09-19T09:4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ABDF" w14:textId="31C12274" w:rsidR="00067CE6" w:rsidRPr="00690A26" w:rsidRDefault="00067CE6" w:rsidP="00154838">
            <w:pPr>
              <w:pStyle w:val="TAC"/>
              <w:rPr>
                <w:ins w:id="12" w:author="ZTE" w:date="2023-09-19T09:48:00Z"/>
                <w:lang w:eastAsia="zh-CN"/>
              </w:rPr>
            </w:pPr>
            <w:ins w:id="13" w:author="ZTE" w:date="2023-09-19T09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47E" w14:textId="595381D3" w:rsidR="00067CE6" w:rsidRPr="00690A26" w:rsidRDefault="00067CE6" w:rsidP="00154838">
            <w:pPr>
              <w:pStyle w:val="TAL"/>
              <w:rPr>
                <w:ins w:id="14" w:author="ZTE" w:date="2023-09-19T09:48:00Z"/>
                <w:lang w:eastAsia="zh-CN"/>
              </w:rPr>
            </w:pPr>
            <w:ins w:id="15" w:author="ZTE" w:date="2023-09-19T09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93D4" w14:textId="77777777" w:rsidR="00264698" w:rsidRDefault="005B1415" w:rsidP="005B1415">
            <w:pPr>
              <w:pStyle w:val="TAL"/>
              <w:rPr>
                <w:ins w:id="16" w:author="ZTE" w:date="2023-09-19T10:28:00Z"/>
                <w:rFonts w:cs="Arial"/>
                <w:szCs w:val="18"/>
              </w:rPr>
            </w:pPr>
            <w:ins w:id="17" w:author="ZTE" w:date="2023-09-19T09:55:00Z">
              <w:r>
                <w:rPr>
                  <w:rFonts w:cs="Arial"/>
                  <w:szCs w:val="18"/>
                </w:rPr>
                <w:t>A map of NSACF role</w:t>
              </w:r>
            </w:ins>
            <w:ins w:id="18" w:author="ZTE" w:date="2023-09-19T10:24:00Z">
              <w:r w:rsidR="000225A2">
                <w:rPr>
                  <w:rFonts w:cs="Arial"/>
                  <w:szCs w:val="18"/>
                </w:rPr>
                <w:t>s</w:t>
              </w:r>
            </w:ins>
            <w:ins w:id="19" w:author="ZTE" w:date="2023-09-19T10:27:00Z">
              <w:r w:rsidR="00C14285">
                <w:rPr>
                  <w:rFonts w:cs="Arial"/>
                  <w:szCs w:val="18"/>
                </w:rPr>
                <w:t>,</w:t>
              </w:r>
            </w:ins>
            <w:ins w:id="20" w:author="ZTE" w:date="2023-09-19T09:55:00Z">
              <w:r>
                <w:rPr>
                  <w:rFonts w:cs="Arial"/>
                  <w:szCs w:val="18"/>
                </w:rPr>
                <w:t xml:space="preserve"> where the S-NSSAI serves as key of the map.</w:t>
              </w:r>
            </w:ins>
            <w:ins w:id="21" w:author="ZTE" w:date="2023-09-19T10:26:00Z">
              <w:r w:rsidR="00C14285">
                <w:rPr>
                  <w:rFonts w:cs="Arial"/>
                  <w:szCs w:val="18"/>
                </w:rPr>
                <w:t xml:space="preserve"> </w:t>
              </w:r>
            </w:ins>
          </w:p>
          <w:p w14:paraId="19A00E9E" w14:textId="77777777" w:rsidR="00264698" w:rsidRDefault="00264698" w:rsidP="005B1415">
            <w:pPr>
              <w:pStyle w:val="TAL"/>
              <w:rPr>
                <w:ins w:id="22" w:author="ZTE" w:date="2023-09-19T10:28:00Z"/>
                <w:rFonts w:cs="Arial"/>
                <w:szCs w:val="18"/>
              </w:rPr>
            </w:pPr>
          </w:p>
          <w:p w14:paraId="20CD2E62" w14:textId="36CD054E" w:rsidR="005B1415" w:rsidRPr="00690A26" w:rsidRDefault="00264698" w:rsidP="00264698">
            <w:pPr>
              <w:pStyle w:val="TAL"/>
              <w:rPr>
                <w:ins w:id="23" w:author="ZTE" w:date="2023-09-19T09:48:00Z"/>
                <w:rFonts w:cs="Arial"/>
                <w:szCs w:val="18"/>
              </w:rPr>
            </w:pPr>
            <w:ins w:id="24" w:author="ZTE" w:date="2023-09-19T10:28:00Z">
              <w:r>
                <w:rPr>
                  <w:rFonts w:cs="Arial"/>
                  <w:szCs w:val="18"/>
                </w:rPr>
                <w:t>It shall include the NSACF roles, and e</w:t>
              </w:r>
            </w:ins>
            <w:ins w:id="25" w:author="ZTE" w:date="2023-09-19T10:26:00Z">
              <w:r w:rsidR="00C14285">
                <w:rPr>
                  <w:rFonts w:cs="Arial"/>
                  <w:szCs w:val="18"/>
                </w:rPr>
                <w:t xml:space="preserve">ach NSACF role </w:t>
              </w:r>
            </w:ins>
            <w:ins w:id="26" w:author="ZTE" w:date="2023-09-19T10:28:00Z">
              <w:r>
                <w:rPr>
                  <w:rFonts w:cs="Arial"/>
                  <w:szCs w:val="18"/>
                </w:rPr>
                <w:t xml:space="preserve">is specific for one S-NSSAI and </w:t>
              </w:r>
            </w:ins>
            <w:ins w:id="27" w:author="ZTE" w:date="2023-09-19T10:26:00Z">
              <w:r w:rsidR="00C14285">
                <w:rPr>
                  <w:rFonts w:cs="Arial"/>
                  <w:szCs w:val="18"/>
                </w:rPr>
                <w:t>is associated with NSAC service area.</w:t>
              </w:r>
            </w:ins>
            <w:ins w:id="28" w:author="ZTE" w:date="2023-09-19T10:28:00Z">
              <w:r w:rsidRPr="00690A26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2E39D4" w:rsidRPr="00350B76" w14:paraId="1257F055" w14:textId="77777777" w:rsidTr="0015483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466" w14:textId="61CE6C67" w:rsidR="002E39D4" w:rsidRDefault="002E39D4" w:rsidP="00154838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66DEF488" w14:textId="77777777" w:rsidR="002E39D4" w:rsidRPr="00690A26" w:rsidRDefault="002E39D4" w:rsidP="00154838">
            <w:pPr>
              <w:pStyle w:val="TAN"/>
              <w:rPr>
                <w:rFonts w:cs="Arial"/>
                <w:szCs w:val="18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</w:r>
            <w:r w:rsidRPr="00C21E1F">
              <w:t xml:space="preserve">Locality of </w:t>
            </w:r>
            <w:r>
              <w:t>NSACF may</w:t>
            </w:r>
            <w:r w:rsidRPr="00C21E1F">
              <w:t xml:space="preserve"> be </w:t>
            </w:r>
            <w:r>
              <w:t>configured to allow the NSACF consumers to discover and select candidate NSACF based on Locality information, instead of using serving TAIs. See NOTE 25 of Table </w:t>
            </w:r>
            <w:r w:rsidRPr="003B220F">
              <w:t>6.2.3.2.3.1-1.</w:t>
            </w:r>
          </w:p>
        </w:tc>
      </w:tr>
    </w:tbl>
    <w:p w14:paraId="52ABA812" w14:textId="77777777" w:rsidR="002E39D4" w:rsidRDefault="002E39D4" w:rsidP="002E39D4"/>
    <w:p w14:paraId="07EEF540" w14:textId="77777777" w:rsidR="00DB3838" w:rsidRPr="006B5418" w:rsidRDefault="00DB3838" w:rsidP="00DB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DEAFA5" w14:textId="1083B451" w:rsidR="00845B6F" w:rsidRPr="00F11966" w:rsidRDefault="00845B6F" w:rsidP="00845B6F">
      <w:pPr>
        <w:pStyle w:val="5"/>
        <w:rPr>
          <w:ins w:id="29" w:author="ZTE" w:date="2023-09-19T09:45:00Z"/>
        </w:rPr>
      </w:pPr>
      <w:ins w:id="30" w:author="ZTE" w:date="2023-09-19T09:45:00Z">
        <w:r>
          <w:t>6.1.6.2</w:t>
        </w:r>
        <w:proofErr w:type="gramStart"/>
        <w:r>
          <w:t>.</w:t>
        </w:r>
        <w:r w:rsidRPr="00845B6F">
          <w:rPr>
            <w:highlight w:val="yellow"/>
          </w:rPr>
          <w:t>xx</w:t>
        </w:r>
        <w:proofErr w:type="gramEnd"/>
        <w:r w:rsidRPr="00690A26">
          <w:tab/>
        </w:r>
        <w:r w:rsidRPr="00F11966">
          <w:t xml:space="preserve">Type: </w:t>
        </w:r>
        <w:proofErr w:type="spellStart"/>
        <w:r>
          <w:t>Nsac</w:t>
        </w:r>
      </w:ins>
      <w:ins w:id="31" w:author="ZTE" w:date="2023-09-19T09:53:00Z">
        <w:r w:rsidR="00DB3838">
          <w:t>f</w:t>
        </w:r>
      </w:ins>
      <w:ins w:id="32" w:author="ZTE" w:date="2023-09-19T09:47:00Z">
        <w:r>
          <w:t>Role</w:t>
        </w:r>
      </w:ins>
      <w:ins w:id="33" w:author="ZTE" w:date="2023-09-19T10:23:00Z">
        <w:r w:rsidR="008443DA">
          <w:t>PerSlice</w:t>
        </w:r>
      </w:ins>
      <w:proofErr w:type="spellEnd"/>
    </w:p>
    <w:p w14:paraId="42053C49" w14:textId="6D6A244C" w:rsidR="00845B6F" w:rsidRPr="00F11966" w:rsidRDefault="00845B6F" w:rsidP="00845B6F">
      <w:pPr>
        <w:pStyle w:val="TH"/>
        <w:rPr>
          <w:ins w:id="34" w:author="ZTE" w:date="2023-09-19T09:45:00Z"/>
          <w:lang w:eastAsia="zh-CN"/>
        </w:rPr>
      </w:pPr>
      <w:ins w:id="35" w:author="ZTE" w:date="2023-09-19T09:45:00Z">
        <w:r w:rsidRPr="00F11966">
          <w:rPr>
            <w:noProof/>
          </w:rPr>
          <w:t>Table </w:t>
        </w:r>
        <w:r>
          <w:t>6.1.6.2</w:t>
        </w:r>
        <w:r w:rsidRPr="00F11966">
          <w:t>.</w:t>
        </w:r>
      </w:ins>
      <w:ins w:id="36" w:author="ZTE" w:date="2023-09-19T09:47:00Z">
        <w:r w:rsidRPr="00845B6F">
          <w:rPr>
            <w:highlight w:val="yellow"/>
          </w:rPr>
          <w:t>xx</w:t>
        </w:r>
      </w:ins>
      <w:ins w:id="37" w:author="ZTE" w:date="2023-09-19T09:45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Nsac</w:t>
        </w:r>
      </w:ins>
      <w:ins w:id="38" w:author="ZTE" w:date="2023-09-19T09:47:00Z">
        <w:r>
          <w:rPr>
            <w:lang w:eastAsia="zh-CN"/>
          </w:rPr>
          <w:t>Role</w:t>
        </w:r>
      </w:ins>
      <w:ins w:id="39" w:author="ZTE" w:date="2023-09-19T09:49:00Z">
        <w:r w:rsidR="00067CE6">
          <w:rPr>
            <w:lang w:eastAsia="zh-CN"/>
          </w:rPr>
          <w:t>PerSlice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845B6F" w:rsidRPr="00F11966" w14:paraId="3E4827FF" w14:textId="77777777" w:rsidTr="00154838">
        <w:trPr>
          <w:jc w:val="center"/>
          <w:ins w:id="40" w:author="ZTE" w:date="2023-09-19T09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69336" w14:textId="77777777" w:rsidR="00845B6F" w:rsidRPr="00F11966" w:rsidRDefault="00845B6F" w:rsidP="00154838">
            <w:pPr>
              <w:pStyle w:val="TAH"/>
              <w:rPr>
                <w:ins w:id="41" w:author="ZTE" w:date="2023-09-19T09:45:00Z"/>
              </w:rPr>
            </w:pPr>
            <w:ins w:id="42" w:author="ZTE" w:date="2023-09-19T09:4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A5E86" w14:textId="77777777" w:rsidR="00845B6F" w:rsidRPr="00F11966" w:rsidRDefault="00845B6F" w:rsidP="00154838">
            <w:pPr>
              <w:pStyle w:val="TAH"/>
              <w:rPr>
                <w:ins w:id="43" w:author="ZTE" w:date="2023-09-19T09:45:00Z"/>
              </w:rPr>
            </w:pPr>
            <w:ins w:id="44" w:author="ZTE" w:date="2023-09-19T09:4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927B4" w14:textId="77777777" w:rsidR="00845B6F" w:rsidRPr="00F11966" w:rsidRDefault="00845B6F" w:rsidP="00154838">
            <w:pPr>
              <w:pStyle w:val="TAH"/>
              <w:rPr>
                <w:ins w:id="45" w:author="ZTE" w:date="2023-09-19T09:45:00Z"/>
              </w:rPr>
            </w:pPr>
            <w:ins w:id="46" w:author="ZTE" w:date="2023-09-19T09:4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4E2F6" w14:textId="77777777" w:rsidR="00845B6F" w:rsidRPr="00F11966" w:rsidRDefault="00845B6F" w:rsidP="00154838">
            <w:pPr>
              <w:pStyle w:val="TAH"/>
              <w:rPr>
                <w:ins w:id="47" w:author="ZTE" w:date="2023-09-19T09:45:00Z"/>
              </w:rPr>
            </w:pPr>
            <w:ins w:id="48" w:author="ZTE" w:date="2023-09-19T09:45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39E2F" w14:textId="77777777" w:rsidR="00845B6F" w:rsidRPr="00F11966" w:rsidRDefault="00845B6F" w:rsidP="00154838">
            <w:pPr>
              <w:pStyle w:val="TAH"/>
              <w:rPr>
                <w:ins w:id="49" w:author="ZTE" w:date="2023-09-19T09:45:00Z"/>
                <w:rFonts w:cs="Arial"/>
                <w:szCs w:val="18"/>
              </w:rPr>
            </w:pPr>
            <w:ins w:id="50" w:author="ZTE" w:date="2023-09-19T09:4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45B6F" w:rsidRPr="00F11966" w14:paraId="181499CF" w14:textId="77777777" w:rsidTr="00154838">
        <w:trPr>
          <w:jc w:val="center"/>
          <w:ins w:id="51" w:author="ZTE" w:date="2023-09-19T09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0F1" w14:textId="0AFD763F" w:rsidR="00845B6F" w:rsidRPr="00F11966" w:rsidRDefault="005A01D7" w:rsidP="00154838">
            <w:pPr>
              <w:pStyle w:val="TAL"/>
              <w:rPr>
                <w:ins w:id="52" w:author="ZTE" w:date="2023-09-19T09:45:00Z"/>
                <w:lang w:eastAsia="zh-CN"/>
              </w:rPr>
            </w:pPr>
            <w:proofErr w:type="spellStart"/>
            <w:ins w:id="53" w:author="ZTE" w:date="2023-09-19T09:59:00Z">
              <w:r>
                <w:rPr>
                  <w:lang w:eastAsia="zh-CN"/>
                </w:rPr>
                <w:t>nsacfRole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5F8D" w14:textId="084D7880" w:rsidR="00845B6F" w:rsidRPr="00F11966" w:rsidRDefault="005A01D7" w:rsidP="005A01D7">
            <w:pPr>
              <w:pStyle w:val="TAL"/>
              <w:rPr>
                <w:ins w:id="54" w:author="ZTE" w:date="2023-09-19T09:45:00Z"/>
                <w:lang w:eastAsia="zh-CN"/>
              </w:rPr>
            </w:pPr>
            <w:proofErr w:type="spellStart"/>
            <w:ins w:id="55" w:author="ZTE" w:date="2023-09-19T09:59:00Z">
              <w:r>
                <w:rPr>
                  <w:lang w:eastAsia="zh-CN"/>
                </w:rPr>
                <w:t>NsacfRole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83C2" w14:textId="0500FA8A" w:rsidR="00845B6F" w:rsidRPr="00F11966" w:rsidRDefault="005A01D7" w:rsidP="00154838">
            <w:pPr>
              <w:pStyle w:val="TAC"/>
              <w:rPr>
                <w:ins w:id="56" w:author="ZTE" w:date="2023-09-19T09:45:00Z"/>
                <w:lang w:eastAsia="zh-CN"/>
              </w:rPr>
            </w:pPr>
            <w:ins w:id="57" w:author="ZTE" w:date="2023-09-19T09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73A8" w14:textId="374C6BC0" w:rsidR="00845B6F" w:rsidRPr="00F11966" w:rsidRDefault="005A01D7" w:rsidP="00154838">
            <w:pPr>
              <w:pStyle w:val="TAL"/>
              <w:rPr>
                <w:ins w:id="58" w:author="ZTE" w:date="2023-09-19T09:45:00Z"/>
              </w:rPr>
            </w:pPr>
            <w:ins w:id="59" w:author="ZTE" w:date="2023-09-19T09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0152" w14:textId="77E85A8B" w:rsidR="00845B6F" w:rsidRPr="00F11966" w:rsidRDefault="00845B6F" w:rsidP="00854919">
            <w:pPr>
              <w:pStyle w:val="TAL"/>
              <w:rPr>
                <w:ins w:id="60" w:author="ZTE" w:date="2023-09-19T09:45:00Z"/>
                <w:rFonts w:cs="Arial"/>
                <w:szCs w:val="18"/>
                <w:lang w:eastAsia="zh-CN"/>
              </w:rPr>
            </w:pPr>
            <w:ins w:id="61" w:author="ZTE" w:date="2023-09-19T09:45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62" w:author="ZTE" w:date="2023-09-19T10:00:00Z">
              <w:r w:rsidR="005A01D7">
                <w:rPr>
                  <w:rFonts w:cs="Arial"/>
                  <w:szCs w:val="18"/>
                  <w:lang w:eastAsia="zh-CN"/>
                </w:rPr>
                <w:t xml:space="preserve">role of the NSACF for a specific S-NSSAI </w:t>
              </w:r>
            </w:ins>
            <w:ins w:id="63" w:author="ZTE" w:date="2023-09-19T10:23:00Z">
              <w:r w:rsidR="00854919">
                <w:rPr>
                  <w:rFonts w:cs="Arial"/>
                  <w:szCs w:val="18"/>
                  <w:lang w:eastAsia="zh-CN"/>
                </w:rPr>
                <w:t xml:space="preserve">within the associated </w:t>
              </w:r>
            </w:ins>
            <w:ins w:id="64" w:author="ZTE" w:date="2023-09-19T10:00:00Z">
              <w:r w:rsidR="005A01D7">
                <w:rPr>
                  <w:rFonts w:cs="Arial"/>
                  <w:szCs w:val="18"/>
                  <w:lang w:eastAsia="zh-CN"/>
                </w:rPr>
                <w:t>NSAC service area</w:t>
              </w:r>
            </w:ins>
            <w:ins w:id="65" w:author="ZTE" w:date="2023-09-19T09:4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7527B" w:rsidRPr="00F11966" w14:paraId="45635FC7" w14:textId="77777777" w:rsidTr="00154838">
        <w:trPr>
          <w:jc w:val="center"/>
          <w:ins w:id="66" w:author="ZTE" w:date="2023-09-19T09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46B4" w14:textId="117BD645" w:rsidR="0037527B" w:rsidRPr="00F11966" w:rsidRDefault="0037527B" w:rsidP="0037527B">
            <w:pPr>
              <w:pStyle w:val="TAL"/>
              <w:rPr>
                <w:ins w:id="67" w:author="ZTE" w:date="2023-09-19T09:45:00Z"/>
                <w:lang w:eastAsia="zh-CN"/>
              </w:rPr>
            </w:pPr>
            <w:proofErr w:type="spellStart"/>
            <w:ins w:id="68" w:author="ZTE" w:date="2023-09-19T10:18:00Z">
              <w:r>
                <w:rPr>
                  <w:lang w:eastAsia="zh-CN"/>
                </w:rPr>
                <w:t>serviceAreaId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638C" w14:textId="56D7D55B" w:rsidR="0037527B" w:rsidRPr="00F11966" w:rsidRDefault="0037527B" w:rsidP="0037527B">
            <w:pPr>
              <w:pStyle w:val="TAL"/>
              <w:rPr>
                <w:ins w:id="69" w:author="ZTE" w:date="2023-09-19T09:45:00Z"/>
                <w:lang w:eastAsia="zh-CN"/>
              </w:rPr>
            </w:pPr>
            <w:ins w:id="70" w:author="ZTE" w:date="2023-09-19T10:1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AE0" w14:textId="3120D80E" w:rsidR="0037527B" w:rsidRPr="00F11966" w:rsidRDefault="0037527B" w:rsidP="0037527B">
            <w:pPr>
              <w:pStyle w:val="TAC"/>
              <w:rPr>
                <w:ins w:id="71" w:author="ZTE" w:date="2023-09-19T09:45:00Z"/>
                <w:lang w:eastAsia="zh-CN"/>
              </w:rPr>
            </w:pPr>
            <w:ins w:id="72" w:author="ZTE" w:date="2023-09-19T10:18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C51F" w14:textId="540D5C50" w:rsidR="0037527B" w:rsidRPr="00F11966" w:rsidRDefault="0037527B" w:rsidP="0037527B">
            <w:pPr>
              <w:pStyle w:val="TAL"/>
              <w:rPr>
                <w:ins w:id="73" w:author="ZTE" w:date="2023-09-19T09:45:00Z"/>
              </w:rPr>
            </w:pPr>
            <w:ins w:id="74" w:author="ZTE" w:date="2023-09-19T10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9BDD" w14:textId="1F9B50FE" w:rsidR="0037527B" w:rsidRPr="00F11966" w:rsidRDefault="0037527B" w:rsidP="0037527B">
            <w:pPr>
              <w:pStyle w:val="TAL"/>
              <w:rPr>
                <w:ins w:id="75" w:author="ZTE" w:date="2023-09-19T09:45:00Z"/>
                <w:rFonts w:cs="Arial"/>
                <w:szCs w:val="18"/>
                <w:lang w:eastAsia="zh-CN"/>
              </w:rPr>
            </w:pPr>
            <w:ins w:id="76" w:author="ZTE" w:date="2023-09-19T10:18:00Z">
              <w:r>
                <w:rPr>
                  <w:rFonts w:cs="Arial"/>
                  <w:szCs w:val="18"/>
                </w:rPr>
                <w:t>Indicates the operator-specific service area the NSACF can serve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  <w:tr w:rsidR="0037527B" w:rsidRPr="00F11966" w14:paraId="1DC04921" w14:textId="77777777" w:rsidTr="00154838">
        <w:trPr>
          <w:jc w:val="center"/>
          <w:ins w:id="77" w:author="ZTE" w:date="2023-09-19T10:1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9AD" w14:textId="247ED147" w:rsidR="0037527B" w:rsidRPr="00F11966" w:rsidRDefault="0037527B" w:rsidP="0037527B">
            <w:pPr>
              <w:pStyle w:val="TAL"/>
              <w:rPr>
                <w:ins w:id="78" w:author="ZTE" w:date="2023-09-19T10:18:00Z"/>
                <w:lang w:eastAsia="zh-CN"/>
              </w:rPr>
            </w:pPr>
            <w:proofErr w:type="spellStart"/>
            <w:ins w:id="79" w:author="ZTE" w:date="2023-09-19T10:18:00Z">
              <w:r w:rsidRPr="00690A26"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D24" w14:textId="302F62B1" w:rsidR="0037527B" w:rsidRPr="00F11966" w:rsidRDefault="0037527B" w:rsidP="0037527B">
            <w:pPr>
              <w:pStyle w:val="TAL"/>
              <w:rPr>
                <w:ins w:id="80" w:author="ZTE" w:date="2023-09-19T10:18:00Z"/>
                <w:lang w:eastAsia="zh-CN"/>
              </w:rPr>
            </w:pPr>
            <w:ins w:id="81" w:author="ZTE" w:date="2023-09-19T10:18:00Z">
              <w:r w:rsidRPr="00690A26">
                <w:rPr>
                  <w:lang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B54" w14:textId="24E9E83C" w:rsidR="0037527B" w:rsidRPr="00F11966" w:rsidRDefault="0037527B" w:rsidP="0037527B">
            <w:pPr>
              <w:pStyle w:val="TAC"/>
              <w:rPr>
                <w:ins w:id="82" w:author="ZTE" w:date="2023-09-19T10:18:00Z"/>
                <w:lang w:eastAsia="zh-CN"/>
              </w:rPr>
            </w:pPr>
            <w:ins w:id="83" w:author="ZTE" w:date="2023-09-19T10:18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19C6" w14:textId="3C7F07A9" w:rsidR="0037527B" w:rsidRPr="00F11966" w:rsidRDefault="0037527B" w:rsidP="0037527B">
            <w:pPr>
              <w:pStyle w:val="TAL"/>
              <w:rPr>
                <w:ins w:id="84" w:author="ZTE" w:date="2023-09-19T10:18:00Z"/>
              </w:rPr>
            </w:pPr>
            <w:ins w:id="85" w:author="ZTE" w:date="2023-09-19T10:18:00Z">
              <w:r w:rsidRPr="00690A2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75C1" w14:textId="7055AB45" w:rsidR="0037527B" w:rsidRPr="00F11966" w:rsidRDefault="0037527B" w:rsidP="0037527B">
            <w:pPr>
              <w:pStyle w:val="TAL"/>
              <w:rPr>
                <w:ins w:id="86" w:author="ZTE" w:date="2023-09-19T10:18:00Z"/>
                <w:rFonts w:cs="Arial"/>
                <w:szCs w:val="18"/>
                <w:lang w:eastAsia="zh-CN"/>
              </w:rPr>
            </w:pPr>
            <w:ins w:id="87" w:author="ZTE" w:date="2023-09-19T10:18:00Z">
              <w:r>
                <w:rPr>
                  <w:rFonts w:cs="Arial"/>
                  <w:szCs w:val="18"/>
                </w:rPr>
                <w:t>T</w:t>
              </w:r>
              <w:r w:rsidRPr="00690A26">
                <w:rPr>
                  <w:rFonts w:cs="Arial"/>
                  <w:szCs w:val="18"/>
                </w:rPr>
                <w:t xml:space="preserve">he list of TAIs the </w:t>
              </w:r>
              <w:r>
                <w:rPr>
                  <w:rFonts w:cs="Arial"/>
                  <w:szCs w:val="18"/>
                </w:rPr>
                <w:t>NSACF</w:t>
              </w:r>
              <w:r w:rsidRPr="00690A26">
                <w:rPr>
                  <w:rFonts w:cs="Arial"/>
                  <w:szCs w:val="18"/>
                </w:rPr>
                <w:t xml:space="preserve"> can serve. It may contain </w:t>
              </w:r>
              <w:r>
                <w:rPr>
                  <w:rFonts w:cs="Arial"/>
                  <w:szCs w:val="18"/>
                </w:rPr>
                <w:t>one or more</w:t>
              </w:r>
              <w:r w:rsidRPr="00690A26">
                <w:rPr>
                  <w:rFonts w:cs="Arial"/>
                  <w:szCs w:val="18"/>
                </w:rPr>
                <w:t xml:space="preserve"> non-3GPP access TAI</w:t>
              </w:r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>. T</w:t>
              </w:r>
              <w:r>
                <w:rPr>
                  <w:rFonts w:cs="Arial"/>
                  <w:szCs w:val="18"/>
                </w:rPr>
                <w:t>he absence of this attribute and</w:t>
              </w:r>
              <w:r w:rsidRPr="00690A26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Pr="00690A26">
                <w:rPr>
                  <w:rFonts w:cs="Arial"/>
                  <w:szCs w:val="18"/>
                </w:rPr>
                <w:t>taiRangeList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 attribute indicate that the </w:t>
              </w:r>
              <w:r>
                <w:rPr>
                  <w:rFonts w:cs="Arial"/>
                  <w:szCs w:val="18"/>
                </w:rPr>
                <w:t>NSACF</w:t>
              </w:r>
              <w:r w:rsidRPr="00690A26">
                <w:rPr>
                  <w:rFonts w:cs="Arial"/>
                  <w:szCs w:val="18"/>
                </w:rPr>
                <w:t xml:space="preserve"> can be selected for any TAI in the serving network.</w:t>
              </w:r>
            </w:ins>
          </w:p>
        </w:tc>
      </w:tr>
      <w:tr w:rsidR="0037527B" w:rsidRPr="00F11966" w14:paraId="552D1EBB" w14:textId="77777777" w:rsidTr="00154838">
        <w:trPr>
          <w:jc w:val="center"/>
          <w:ins w:id="88" w:author="ZTE" w:date="2023-09-19T09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1DC0" w14:textId="21985DD8" w:rsidR="0037527B" w:rsidRDefault="0037527B" w:rsidP="0037527B">
            <w:pPr>
              <w:pStyle w:val="TAL"/>
              <w:rPr>
                <w:ins w:id="89" w:author="ZTE" w:date="2023-09-19T09:45:00Z"/>
                <w:lang w:eastAsia="zh-CN"/>
              </w:rPr>
            </w:pPr>
            <w:proofErr w:type="spellStart"/>
            <w:ins w:id="90" w:author="ZTE" w:date="2023-09-19T10:18:00Z">
              <w:r w:rsidRPr="00690A26">
                <w:rPr>
                  <w:lang w:eastAsia="zh-CN"/>
                </w:rPr>
                <w:t>taiRangeList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B08" w14:textId="6D54F0F9" w:rsidR="0037527B" w:rsidRPr="00F11966" w:rsidRDefault="0037527B" w:rsidP="0037527B">
            <w:pPr>
              <w:pStyle w:val="TAL"/>
              <w:rPr>
                <w:ins w:id="91" w:author="ZTE" w:date="2023-09-19T09:45:00Z"/>
                <w:lang w:eastAsia="zh-CN"/>
              </w:rPr>
            </w:pPr>
            <w:ins w:id="92" w:author="ZTE" w:date="2023-09-19T10:18:00Z">
              <w:r w:rsidRPr="00690A26">
                <w:rPr>
                  <w:lang w:eastAsia="zh-CN"/>
                </w:rPr>
                <w:t>array(</w:t>
              </w:r>
              <w:proofErr w:type="spellStart"/>
              <w:r w:rsidRPr="00690A26">
                <w:rPr>
                  <w:lang w:eastAsia="zh-CN"/>
                </w:rPr>
                <w:t>TaiRange</w:t>
              </w:r>
              <w:proofErr w:type="spellEnd"/>
              <w:r w:rsidRPr="00690A2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1F0" w14:textId="6EAD6190" w:rsidR="0037527B" w:rsidRPr="00F11966" w:rsidRDefault="0037527B" w:rsidP="0037527B">
            <w:pPr>
              <w:pStyle w:val="TAC"/>
              <w:rPr>
                <w:ins w:id="93" w:author="ZTE" w:date="2023-09-19T09:45:00Z"/>
                <w:lang w:eastAsia="zh-CN"/>
              </w:rPr>
            </w:pPr>
            <w:ins w:id="94" w:author="ZTE" w:date="2023-09-19T10:18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839" w14:textId="0C84BABD" w:rsidR="0037527B" w:rsidRPr="00F11966" w:rsidRDefault="0037527B" w:rsidP="0037527B">
            <w:pPr>
              <w:pStyle w:val="TAL"/>
              <w:rPr>
                <w:ins w:id="95" w:author="ZTE" w:date="2023-09-19T09:45:00Z"/>
                <w:lang w:eastAsia="zh-CN"/>
              </w:rPr>
            </w:pPr>
            <w:ins w:id="96" w:author="ZTE" w:date="2023-09-19T10:18:00Z">
              <w:r w:rsidRPr="00690A2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ED30" w14:textId="5AFCAE03" w:rsidR="0037527B" w:rsidRPr="00AB6292" w:rsidRDefault="0037527B" w:rsidP="0037527B">
            <w:pPr>
              <w:pStyle w:val="TAL"/>
              <w:rPr>
                <w:ins w:id="97" w:author="ZTE" w:date="2023-09-19T09:45:00Z"/>
                <w:rFonts w:cs="Arial"/>
                <w:szCs w:val="18"/>
                <w:lang w:val="en-US" w:eastAsia="zh-CN"/>
              </w:rPr>
            </w:pPr>
            <w:ins w:id="98" w:author="ZTE" w:date="2023-09-19T10:18:00Z">
              <w:r w:rsidRPr="00690A26">
                <w:rPr>
                  <w:rFonts w:cs="Arial"/>
                  <w:szCs w:val="18"/>
                </w:rPr>
                <w:t xml:space="preserve">The range of TAIs the </w:t>
              </w:r>
              <w:r>
                <w:rPr>
                  <w:rFonts w:cs="Arial"/>
                  <w:szCs w:val="18"/>
                </w:rPr>
                <w:t>NSACF</w:t>
              </w:r>
              <w:r w:rsidRPr="00690A26">
                <w:rPr>
                  <w:rFonts w:cs="Arial"/>
                  <w:szCs w:val="18"/>
                </w:rPr>
                <w:t xml:space="preserve"> can serve. It may contain non-3GPP access TAI</w:t>
              </w:r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>. Th</w:t>
              </w:r>
              <w:r>
                <w:rPr>
                  <w:rFonts w:cs="Arial"/>
                  <w:szCs w:val="18"/>
                </w:rPr>
                <w:t xml:space="preserve">e absence of this attribute and </w:t>
              </w:r>
              <w:r w:rsidRPr="00690A26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690A26">
                <w:rPr>
                  <w:rFonts w:cs="Arial"/>
                  <w:szCs w:val="18"/>
                </w:rPr>
                <w:t>taiList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 attribute indicate that the </w:t>
              </w:r>
              <w:r>
                <w:rPr>
                  <w:rFonts w:cs="Arial"/>
                  <w:szCs w:val="18"/>
                </w:rPr>
                <w:t>NSACF</w:t>
              </w:r>
              <w:r w:rsidRPr="00690A26">
                <w:rPr>
                  <w:rFonts w:cs="Arial"/>
                  <w:szCs w:val="18"/>
                </w:rPr>
                <w:t xml:space="preserve"> can be selected for any TAI in the serving network.</w:t>
              </w:r>
            </w:ins>
          </w:p>
        </w:tc>
      </w:tr>
    </w:tbl>
    <w:p w14:paraId="3F00D309" w14:textId="77777777" w:rsidR="00845B6F" w:rsidRDefault="00845B6F" w:rsidP="00845B6F">
      <w:pPr>
        <w:rPr>
          <w:ins w:id="99" w:author="ZTE" w:date="2023-09-19T09:45:00Z"/>
        </w:rPr>
      </w:pPr>
    </w:p>
    <w:p w14:paraId="4EF54011" w14:textId="77777777" w:rsidR="00DB3838" w:rsidRPr="006B5418" w:rsidRDefault="00DB3838" w:rsidP="00DB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0" w:name="_Toc1459456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60C4A4" w14:textId="2347F3EA" w:rsidR="00DB3838" w:rsidRPr="00690A26" w:rsidRDefault="00DB3838" w:rsidP="00DB3838">
      <w:pPr>
        <w:pStyle w:val="5"/>
        <w:rPr>
          <w:ins w:id="101" w:author="ZTE" w:date="2023-09-19T09:54:00Z"/>
        </w:rPr>
      </w:pPr>
      <w:ins w:id="102" w:author="ZTE" w:date="2023-09-19T09:54:00Z">
        <w:r>
          <w:lastRenderedPageBreak/>
          <w:t>6.1.6.3</w:t>
        </w:r>
        <w:proofErr w:type="gramStart"/>
        <w:r>
          <w:t>.</w:t>
        </w:r>
      </w:ins>
      <w:ins w:id="103" w:author="ZTE" w:date="2023-09-19T10:18:00Z">
        <w:r w:rsidR="0037527B">
          <w:rPr>
            <w:highlight w:val="yellow"/>
          </w:rPr>
          <w:t>yy</w:t>
        </w:r>
      </w:ins>
      <w:proofErr w:type="gramEnd"/>
      <w:ins w:id="104" w:author="ZTE" w:date="2023-09-19T09:54:00Z">
        <w:r w:rsidRPr="00690A26">
          <w:tab/>
          <w:t xml:space="preserve">Enumeration: </w:t>
        </w:r>
      </w:ins>
      <w:bookmarkEnd w:id="100"/>
      <w:proofErr w:type="spellStart"/>
      <w:ins w:id="105" w:author="ZTE" w:date="2023-09-19T10:04:00Z">
        <w:r w:rsidR="00C76F30">
          <w:t>NsacfRole</w:t>
        </w:r>
      </w:ins>
      <w:proofErr w:type="spellEnd"/>
    </w:p>
    <w:p w14:paraId="2A64BC65" w14:textId="6C47E054" w:rsidR="00DB3838" w:rsidRPr="00690A26" w:rsidRDefault="00DB3838" w:rsidP="00DB3838">
      <w:pPr>
        <w:pStyle w:val="TH"/>
        <w:rPr>
          <w:ins w:id="106" w:author="ZTE" w:date="2023-09-19T09:54:00Z"/>
        </w:rPr>
      </w:pPr>
      <w:ins w:id="107" w:author="ZTE" w:date="2023-09-19T09:54:00Z">
        <w:r w:rsidRPr="00690A26">
          <w:t>Table 6.1.6.3.</w:t>
        </w:r>
      </w:ins>
      <w:ins w:id="108" w:author="ZTE" w:date="2023-09-19T10:42:00Z">
        <w:r w:rsidR="00EA09DC">
          <w:rPr>
            <w:highlight w:val="yellow"/>
          </w:rPr>
          <w:t>yy</w:t>
        </w:r>
      </w:ins>
      <w:ins w:id="109" w:author="ZTE" w:date="2023-09-19T09:54:00Z">
        <w:r w:rsidRPr="00690A26">
          <w:t xml:space="preserve">-1: Enumeration </w:t>
        </w:r>
      </w:ins>
      <w:proofErr w:type="spellStart"/>
      <w:ins w:id="110" w:author="ZTE" w:date="2023-09-19T10:04:00Z">
        <w:r w:rsidR="00C76F30">
          <w:t>NsacfRole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B3838" w:rsidRPr="00690A26" w14:paraId="7AC1C3C2" w14:textId="77777777" w:rsidTr="00154838">
        <w:trPr>
          <w:ins w:id="111" w:author="ZTE" w:date="2023-09-19T09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28FC" w14:textId="77777777" w:rsidR="00DB3838" w:rsidRPr="00690A26" w:rsidRDefault="00DB3838" w:rsidP="00154838">
            <w:pPr>
              <w:pStyle w:val="TAH"/>
              <w:rPr>
                <w:ins w:id="112" w:author="ZTE" w:date="2023-09-19T09:54:00Z"/>
              </w:rPr>
            </w:pPr>
            <w:ins w:id="113" w:author="ZTE" w:date="2023-09-19T09:54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D3187" w14:textId="77777777" w:rsidR="00DB3838" w:rsidRPr="00690A26" w:rsidRDefault="00DB3838" w:rsidP="00154838">
            <w:pPr>
              <w:pStyle w:val="TAH"/>
              <w:rPr>
                <w:ins w:id="114" w:author="ZTE" w:date="2023-09-19T09:54:00Z"/>
              </w:rPr>
            </w:pPr>
            <w:ins w:id="115" w:author="ZTE" w:date="2023-09-19T09:54:00Z">
              <w:r w:rsidRPr="00690A26">
                <w:t>Description</w:t>
              </w:r>
            </w:ins>
          </w:p>
        </w:tc>
      </w:tr>
      <w:tr w:rsidR="00DB3838" w:rsidRPr="00690A26" w14:paraId="4F549BBE" w14:textId="77777777" w:rsidTr="00154838">
        <w:trPr>
          <w:ins w:id="116" w:author="ZTE" w:date="2023-09-19T09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E0C3" w14:textId="7E265F1D" w:rsidR="00DB3838" w:rsidRPr="00690A26" w:rsidRDefault="00DB3838" w:rsidP="00C76F30">
            <w:pPr>
              <w:pStyle w:val="TAL"/>
              <w:rPr>
                <w:ins w:id="117" w:author="ZTE" w:date="2023-09-19T09:54:00Z"/>
              </w:rPr>
            </w:pPr>
            <w:ins w:id="118" w:author="ZTE" w:date="2023-09-19T09:54:00Z">
              <w:r w:rsidRPr="00690A26">
                <w:t>"</w:t>
              </w:r>
            </w:ins>
            <w:ins w:id="119" w:author="ZTE" w:date="2023-09-19T10:04:00Z">
              <w:r w:rsidR="00C76F30">
                <w:t>INDEPENDEDNT_NSACF</w:t>
              </w:r>
            </w:ins>
            <w:ins w:id="120" w:author="ZTE" w:date="2023-09-19T09:54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905A" w14:textId="2376330A" w:rsidR="00DB3838" w:rsidRPr="00690A26" w:rsidRDefault="00C76F30" w:rsidP="00AF45C3">
            <w:pPr>
              <w:pStyle w:val="TAL"/>
              <w:rPr>
                <w:ins w:id="121" w:author="ZTE" w:date="2023-09-19T09:54:00Z"/>
              </w:rPr>
            </w:pPr>
            <w:ins w:id="122" w:author="ZTE" w:date="2023-09-19T10:06:00Z">
              <w:r>
                <w:rPr>
                  <w:rFonts w:cs="Arial"/>
                  <w:szCs w:val="18"/>
                </w:rPr>
                <w:t>T</w:t>
              </w:r>
            </w:ins>
            <w:ins w:id="123" w:author="ZTE" w:date="2023-09-19T10:04:00Z">
              <w:r>
                <w:rPr>
                  <w:rFonts w:cs="Arial"/>
                  <w:szCs w:val="18"/>
                </w:rPr>
                <w:t xml:space="preserve">he role of independent NSACF in non-hierarchical NSAC </w:t>
              </w:r>
            </w:ins>
            <w:ins w:id="124" w:author="ZTE" w:date="2023-09-19T10:06:00Z">
              <w:r w:rsidR="00AF45C3">
                <w:rPr>
                  <w:rFonts w:cs="Arial"/>
                  <w:szCs w:val="18"/>
                </w:rPr>
                <w:t>architecture</w:t>
              </w:r>
            </w:ins>
            <w:ins w:id="125" w:author="ZTE" w:date="2023-09-19T10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838" w:rsidRPr="00690A26" w14:paraId="58ED6727" w14:textId="77777777" w:rsidTr="00154838">
        <w:trPr>
          <w:ins w:id="126" w:author="ZTE" w:date="2023-09-19T09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BA10" w14:textId="5DF5E902" w:rsidR="00DB3838" w:rsidRPr="00690A26" w:rsidRDefault="00DB3838" w:rsidP="00C76F30">
            <w:pPr>
              <w:pStyle w:val="TAL"/>
              <w:rPr>
                <w:ins w:id="127" w:author="ZTE" w:date="2023-09-19T09:54:00Z"/>
              </w:rPr>
            </w:pPr>
            <w:ins w:id="128" w:author="ZTE" w:date="2023-09-19T09:54:00Z">
              <w:r w:rsidRPr="00690A26">
                <w:t>"</w:t>
              </w:r>
            </w:ins>
            <w:ins w:id="129" w:author="ZTE" w:date="2023-09-19T10:05:00Z">
              <w:r w:rsidR="00C76F30">
                <w:t>CENTRAL_NSACF</w:t>
              </w:r>
            </w:ins>
            <w:ins w:id="130" w:author="ZTE" w:date="2023-09-19T09:54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E330" w14:textId="3DF8D05D" w:rsidR="00DB3838" w:rsidRPr="00690A26" w:rsidRDefault="00C76F30" w:rsidP="00AF45C3">
            <w:pPr>
              <w:pStyle w:val="TAL"/>
              <w:rPr>
                <w:ins w:id="131" w:author="ZTE" w:date="2023-09-19T09:54:00Z"/>
              </w:rPr>
            </w:pPr>
            <w:ins w:id="132" w:author="ZTE" w:date="2023-09-19T10:05:00Z">
              <w:r>
                <w:rPr>
                  <w:rFonts w:cs="Arial"/>
                  <w:szCs w:val="18"/>
                </w:rPr>
                <w:t xml:space="preserve">The role of centralized NSACF </w:t>
              </w:r>
            </w:ins>
            <w:ins w:id="133" w:author="ZTE" w:date="2023-09-19T10:06:00Z">
              <w:r>
                <w:rPr>
                  <w:rFonts w:cs="Arial"/>
                  <w:szCs w:val="18"/>
                </w:rPr>
                <w:t xml:space="preserve">in centralized NSAC </w:t>
              </w:r>
            </w:ins>
            <w:ins w:id="134" w:author="ZTE" w:date="2023-09-19T10:07:00Z">
              <w:r w:rsidR="00AF45C3">
                <w:rPr>
                  <w:rFonts w:cs="Arial"/>
                  <w:szCs w:val="18"/>
                </w:rPr>
                <w:t>architecture</w:t>
              </w:r>
            </w:ins>
            <w:ins w:id="135" w:author="ZTE" w:date="2023-09-19T10:0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76F30" w:rsidRPr="00690A26" w14:paraId="17DEF8F8" w14:textId="77777777" w:rsidTr="00154838">
        <w:trPr>
          <w:ins w:id="136" w:author="ZTE" w:date="2023-09-19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CA33" w14:textId="375CE4DD" w:rsidR="00C76F30" w:rsidRPr="00690A26" w:rsidRDefault="00AF45C3" w:rsidP="00AF45C3">
            <w:pPr>
              <w:pStyle w:val="TAL"/>
              <w:rPr>
                <w:ins w:id="137" w:author="ZTE" w:date="2023-09-19T10:05:00Z"/>
              </w:rPr>
            </w:pPr>
            <w:ins w:id="138" w:author="ZTE" w:date="2023-09-19T10:07:00Z">
              <w:r w:rsidRPr="00690A26">
                <w:t>"</w:t>
              </w:r>
              <w:r>
                <w:t>PRIMARY_NSACF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C3E5" w14:textId="31A74326" w:rsidR="00C76F30" w:rsidRDefault="00AF45C3" w:rsidP="00AF45C3">
            <w:pPr>
              <w:pStyle w:val="TAL"/>
              <w:rPr>
                <w:ins w:id="139" w:author="ZTE" w:date="2023-09-19T10:05:00Z"/>
                <w:rFonts w:cs="Arial"/>
                <w:szCs w:val="18"/>
              </w:rPr>
            </w:pPr>
            <w:ins w:id="140" w:author="ZTE" w:date="2023-09-19T10:07:00Z">
              <w:r>
                <w:rPr>
                  <w:rFonts w:cs="Arial"/>
                  <w:szCs w:val="18"/>
                </w:rPr>
                <w:t>The role of primary NSACF in hierarchical NSAC architecture.</w:t>
              </w:r>
            </w:ins>
          </w:p>
        </w:tc>
      </w:tr>
      <w:tr w:rsidR="00C76F30" w:rsidRPr="00690A26" w14:paraId="6D6916BB" w14:textId="77777777" w:rsidTr="00154838">
        <w:trPr>
          <w:ins w:id="141" w:author="ZTE" w:date="2023-09-19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9D3A" w14:textId="2C05D419" w:rsidR="00C76F30" w:rsidRPr="00690A26" w:rsidRDefault="00AF45C3" w:rsidP="00AF45C3">
            <w:pPr>
              <w:pStyle w:val="TAL"/>
              <w:rPr>
                <w:ins w:id="142" w:author="ZTE" w:date="2023-09-19T10:05:00Z"/>
              </w:rPr>
            </w:pPr>
            <w:ins w:id="143" w:author="ZTE" w:date="2023-09-19T10:07:00Z">
              <w:r w:rsidRPr="00690A26">
                <w:t>"</w:t>
              </w:r>
              <w:r>
                <w:t>DISTRIBUTED_NSACF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06395" w14:textId="5EF0347F" w:rsidR="00C76F30" w:rsidRDefault="00AF45C3" w:rsidP="00AF45C3">
            <w:pPr>
              <w:pStyle w:val="TAL"/>
              <w:rPr>
                <w:ins w:id="144" w:author="ZTE" w:date="2023-09-19T10:05:00Z"/>
                <w:rFonts w:cs="Arial"/>
                <w:szCs w:val="18"/>
              </w:rPr>
            </w:pPr>
            <w:ins w:id="145" w:author="ZTE" w:date="2023-09-19T10:07:00Z">
              <w:r>
                <w:rPr>
                  <w:rFonts w:cs="Arial"/>
                  <w:szCs w:val="18"/>
                </w:rPr>
                <w:t xml:space="preserve">The role of </w:t>
              </w:r>
            </w:ins>
            <w:ins w:id="146" w:author="ZTE" w:date="2023-09-19T10:08:00Z">
              <w:r>
                <w:rPr>
                  <w:rFonts w:cs="Arial"/>
                  <w:szCs w:val="18"/>
                </w:rPr>
                <w:t>distributed</w:t>
              </w:r>
            </w:ins>
            <w:ins w:id="147" w:author="ZTE" w:date="2023-09-19T10:07:00Z">
              <w:r>
                <w:rPr>
                  <w:rFonts w:cs="Arial"/>
                  <w:szCs w:val="18"/>
                </w:rPr>
                <w:t xml:space="preserve"> NSACF in hierarchical NSAC architecture.</w:t>
              </w:r>
            </w:ins>
          </w:p>
        </w:tc>
      </w:tr>
    </w:tbl>
    <w:p w14:paraId="269B1E48" w14:textId="77777777" w:rsidR="00DB3838" w:rsidRDefault="00DB3838" w:rsidP="00DB3838">
      <w:pPr>
        <w:rPr>
          <w:ins w:id="148" w:author="ZTE" w:date="2023-09-19T09:54:00Z"/>
        </w:rPr>
      </w:pPr>
    </w:p>
    <w:p w14:paraId="095622CD" w14:textId="77777777" w:rsidR="00A34EF8" w:rsidRPr="006B5418" w:rsidRDefault="00A34EF8" w:rsidP="00A34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8002DB" w14:textId="77777777" w:rsidR="00DD2D4E" w:rsidRPr="00690A26" w:rsidRDefault="00DD2D4E" w:rsidP="00DD2D4E">
      <w:pPr>
        <w:pStyle w:val="1"/>
      </w:pPr>
      <w:bookmarkStart w:id="149" w:name="_Toc24937836"/>
      <w:bookmarkStart w:id="150" w:name="_Toc33962656"/>
      <w:bookmarkStart w:id="151" w:name="_Toc42883425"/>
      <w:bookmarkStart w:id="152" w:name="_Toc49733293"/>
      <w:bookmarkStart w:id="153" w:name="_Toc56690943"/>
      <w:bookmarkStart w:id="154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49"/>
      <w:bookmarkEnd w:id="150"/>
      <w:bookmarkEnd w:id="151"/>
      <w:bookmarkEnd w:id="152"/>
      <w:bookmarkEnd w:id="153"/>
      <w:bookmarkEnd w:id="154"/>
    </w:p>
    <w:p w14:paraId="77656EBC" w14:textId="4D5F41AC" w:rsidR="00A34EF8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77DC310F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5552F473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A78BE1C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5222C50" w14:textId="77777777" w:rsidR="00DD2D4E" w:rsidRPr="00690A26" w:rsidRDefault="00DD2D4E" w:rsidP="00DD2D4E">
      <w:pPr>
        <w:pStyle w:val="PL"/>
      </w:pPr>
      <w:r w:rsidRPr="00690A26">
        <w:t xml:space="preserve">      required:</w:t>
      </w:r>
    </w:p>
    <w:p w14:paraId="7B0AC15D" w14:textId="77777777" w:rsidR="00DD2D4E" w:rsidRPr="00690A26" w:rsidRDefault="00DD2D4E" w:rsidP="00DD2D4E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66A917DA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004E4D5" w14:textId="77777777" w:rsidR="00DD2D4E" w:rsidRPr="00690A26" w:rsidRDefault="00DD2D4E" w:rsidP="00DD2D4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56CB82AA" w14:textId="77777777" w:rsidR="00DD2D4E" w:rsidRPr="00855209" w:rsidRDefault="00DD2D4E" w:rsidP="00DD2D4E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586091F1" w14:textId="77777777" w:rsidR="00DD2D4E" w:rsidRPr="00690A26" w:rsidRDefault="00DD2D4E" w:rsidP="00DD2D4E">
      <w:pPr>
        <w:pStyle w:val="PL"/>
      </w:pPr>
      <w:r w:rsidRPr="00690A26">
        <w:t xml:space="preserve">        taiList:</w:t>
      </w:r>
    </w:p>
    <w:p w14:paraId="0BCBBE9E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25C74BD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4FF7391F" w14:textId="77777777" w:rsidR="00DD2D4E" w:rsidRPr="00690A26" w:rsidRDefault="00DD2D4E" w:rsidP="00DD2D4E">
      <w:pPr>
        <w:pStyle w:val="PL"/>
      </w:pPr>
      <w:r w:rsidRPr="00690A26">
        <w:t xml:space="preserve">            $ref: 'TS29571_CommonData.yaml#/components/schemas/Tai'</w:t>
      </w:r>
    </w:p>
    <w:p w14:paraId="5A573885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20337C" w14:textId="77777777" w:rsidR="00DD2D4E" w:rsidRPr="00690A26" w:rsidRDefault="00DD2D4E" w:rsidP="00DD2D4E">
      <w:pPr>
        <w:pStyle w:val="PL"/>
      </w:pPr>
      <w:r w:rsidRPr="00690A26">
        <w:t xml:space="preserve">        taiRangeList:</w:t>
      </w:r>
    </w:p>
    <w:p w14:paraId="71640ED6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69A0C13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7ECDF0C4" w14:textId="77777777" w:rsidR="00DD2D4E" w:rsidRPr="00690A26" w:rsidRDefault="00DD2D4E" w:rsidP="00DD2D4E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3D9A946D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3CF1F0" w14:textId="77777777" w:rsidR="00DD2D4E" w:rsidRDefault="00DD2D4E" w:rsidP="00DD2D4E">
      <w:pPr>
        <w:pStyle w:val="PL"/>
        <w:tabs>
          <w:tab w:val="clear" w:pos="1152"/>
          <w:tab w:val="left" w:pos="988"/>
        </w:tabs>
      </w:pPr>
    </w:p>
    <w:p w14:paraId="331A63F2" w14:textId="77777777" w:rsidR="00DD2D4E" w:rsidRPr="00F11966" w:rsidRDefault="00DD2D4E" w:rsidP="00DD2D4E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16791A27" w14:textId="77777777" w:rsidR="00DD2D4E" w:rsidRDefault="00DD2D4E" w:rsidP="00DD2D4E">
      <w:pPr>
        <w:pStyle w:val="PL"/>
      </w:pPr>
      <w:r>
        <w:t xml:space="preserve">      description: &gt;</w:t>
      </w:r>
    </w:p>
    <w:p w14:paraId="3EECF879" w14:textId="77777777" w:rsidR="00DD2D4E" w:rsidRDefault="00DD2D4E" w:rsidP="00DD2D4E">
      <w:pPr>
        <w:pStyle w:val="PL"/>
      </w:pPr>
      <w:r>
        <w:t xml:space="preserve">        NSACF service capabilities (e.g. to monitor and control the number of registered UEs</w:t>
      </w:r>
    </w:p>
    <w:p w14:paraId="24051D8A" w14:textId="77777777" w:rsidR="00DD2D4E" w:rsidRPr="00F11966" w:rsidRDefault="00DD2D4E" w:rsidP="00DD2D4E">
      <w:pPr>
        <w:pStyle w:val="PL"/>
      </w:pPr>
      <w:r>
        <w:t xml:space="preserve">        or established PDU sessions per network slice)</w:t>
      </w:r>
    </w:p>
    <w:p w14:paraId="734AF9F7" w14:textId="77777777" w:rsidR="00DD2D4E" w:rsidRPr="00F11966" w:rsidRDefault="00DD2D4E" w:rsidP="00DD2D4E">
      <w:pPr>
        <w:pStyle w:val="PL"/>
      </w:pPr>
      <w:r w:rsidRPr="00F11966">
        <w:t xml:space="preserve">      type: object</w:t>
      </w:r>
    </w:p>
    <w:p w14:paraId="1E6479D6" w14:textId="77777777" w:rsidR="00DD2D4E" w:rsidRPr="00F11966" w:rsidRDefault="00DD2D4E" w:rsidP="00DD2D4E">
      <w:pPr>
        <w:pStyle w:val="PL"/>
      </w:pPr>
      <w:r w:rsidRPr="00F11966">
        <w:t xml:space="preserve">      properties:</w:t>
      </w:r>
    </w:p>
    <w:p w14:paraId="0FA2B906" w14:textId="77777777" w:rsidR="00DD2D4E" w:rsidRDefault="00DD2D4E" w:rsidP="00DD2D4E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70A0CA15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63757C97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D399B87" w14:textId="77777777" w:rsidR="00DD2D4E" w:rsidRPr="008242E8" w:rsidRDefault="00DD2D4E" w:rsidP="00DD2D4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16104863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09B5B63D" w14:textId="77777777" w:rsidR="00DD2D4E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1B1D0573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366C499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89107C8" w14:textId="77777777" w:rsidR="00DD2D4E" w:rsidRDefault="00DD2D4E" w:rsidP="00DD2D4E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4EE47A91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2E3EF0A2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3FA2362B" w14:textId="77777777" w:rsidR="00DD2D4E" w:rsidRPr="00C80532" w:rsidRDefault="00DD2D4E" w:rsidP="00DD2D4E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4D04D5C1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D89278D" w14:textId="77777777" w:rsidR="00DD2D4E" w:rsidRPr="008242E8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1BF2F48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859594" w14:textId="77777777" w:rsidR="00DD2D4E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78BBD47" w14:textId="77777777" w:rsidR="00703450" w:rsidRPr="00F11966" w:rsidRDefault="00703450" w:rsidP="00DD2D4E">
      <w:pPr>
        <w:pStyle w:val="PL"/>
        <w:rPr>
          <w:lang w:eastAsia="zh-CN"/>
        </w:rPr>
      </w:pPr>
    </w:p>
    <w:p w14:paraId="46E93C70" w14:textId="16B3C0D1" w:rsidR="00703450" w:rsidRPr="00690A26" w:rsidRDefault="00703450" w:rsidP="00703450">
      <w:pPr>
        <w:pStyle w:val="PL"/>
        <w:rPr>
          <w:ins w:id="155" w:author="ZTE" w:date="2023-09-19T10:17:00Z"/>
          <w:lang w:eastAsia="zh-CN"/>
        </w:rPr>
      </w:pPr>
      <w:ins w:id="156" w:author="ZTE" w:date="2023-09-19T10:17:00Z">
        <w:r>
          <w:rPr>
            <w:lang w:eastAsia="zh-CN"/>
          </w:rPr>
          <w:t xml:space="preserve">    NsacfRole</w:t>
        </w:r>
      </w:ins>
      <w:ins w:id="157" w:author="ZTE" w:date="2023-09-19T10:23:00Z">
        <w:r w:rsidR="00BE0024">
          <w:rPr>
            <w:lang w:eastAsia="zh-CN"/>
          </w:rPr>
          <w:t>PerSlice</w:t>
        </w:r>
      </w:ins>
      <w:ins w:id="158" w:author="ZTE" w:date="2023-09-19T10:17:00Z">
        <w:r w:rsidRPr="00690A26">
          <w:rPr>
            <w:rFonts w:hint="eastAsia"/>
            <w:lang w:eastAsia="zh-CN"/>
          </w:rPr>
          <w:t>:</w:t>
        </w:r>
      </w:ins>
    </w:p>
    <w:p w14:paraId="7CC06109" w14:textId="244D52D0" w:rsidR="00703450" w:rsidRPr="00690A26" w:rsidRDefault="00703450" w:rsidP="00703450">
      <w:pPr>
        <w:pStyle w:val="PL"/>
        <w:rPr>
          <w:ins w:id="159" w:author="ZTE" w:date="2023-09-19T10:17:00Z"/>
          <w:lang w:eastAsia="zh-CN"/>
        </w:rPr>
      </w:pPr>
      <w:ins w:id="160" w:author="ZTE" w:date="2023-09-19T10:17:00Z">
        <w:r>
          <w:rPr>
            <w:lang w:eastAsia="zh-CN"/>
          </w:rPr>
          <w:t xml:space="preserve">      description: </w:t>
        </w:r>
      </w:ins>
      <w:ins w:id="161" w:author="ZTE" w:date="2023-09-19T10:21:00Z">
        <w:r w:rsidR="00505E0F">
          <w:rPr>
            <w:lang w:eastAsia="zh-CN"/>
          </w:rPr>
          <w:t xml:space="preserve">Role of </w:t>
        </w:r>
      </w:ins>
      <w:ins w:id="162" w:author="ZTE" w:date="2023-09-19T10:17:00Z">
        <w:r>
          <w:rPr>
            <w:rFonts w:cs="Arial"/>
            <w:szCs w:val="18"/>
          </w:rPr>
          <w:t xml:space="preserve">a NSACF </w:t>
        </w:r>
      </w:ins>
      <w:ins w:id="163" w:author="ZTE" w:date="2023-09-19T10:21:00Z">
        <w:r w:rsidR="00505E0F">
          <w:rPr>
            <w:rFonts w:cs="Arial"/>
            <w:szCs w:val="18"/>
          </w:rPr>
          <w:t>for a network slice</w:t>
        </w:r>
      </w:ins>
    </w:p>
    <w:p w14:paraId="7B5799FD" w14:textId="77777777" w:rsidR="00703450" w:rsidRDefault="00703450" w:rsidP="00703450">
      <w:pPr>
        <w:pStyle w:val="PL"/>
        <w:rPr>
          <w:ins w:id="164" w:author="ZTE" w:date="2023-09-19T10:17:00Z"/>
          <w:lang w:eastAsia="zh-CN"/>
        </w:rPr>
      </w:pPr>
      <w:ins w:id="165" w:author="ZTE" w:date="2023-09-19T10:17:00Z">
        <w:r w:rsidRPr="00690A26">
          <w:rPr>
            <w:rFonts w:hint="eastAsia"/>
            <w:lang w:eastAsia="zh-CN"/>
          </w:rPr>
          <w:t xml:space="preserve">      type: object</w:t>
        </w:r>
      </w:ins>
    </w:p>
    <w:p w14:paraId="55BF2125" w14:textId="77777777" w:rsidR="00703450" w:rsidRDefault="00703450" w:rsidP="00703450">
      <w:pPr>
        <w:pStyle w:val="PL"/>
        <w:rPr>
          <w:ins w:id="166" w:author="ZTE" w:date="2023-09-19T10:17:00Z"/>
          <w:lang w:eastAsia="zh-CN"/>
        </w:rPr>
      </w:pPr>
      <w:ins w:id="167" w:author="ZTE" w:date="2023-09-19T10:17:00Z">
        <w:r w:rsidRPr="00690A26">
          <w:rPr>
            <w:rFonts w:hint="eastAsia"/>
            <w:lang w:eastAsia="zh-CN"/>
          </w:rPr>
          <w:t xml:space="preserve">      properties:</w:t>
        </w:r>
      </w:ins>
    </w:p>
    <w:p w14:paraId="20676B20" w14:textId="56E54AC0" w:rsidR="00703450" w:rsidRPr="00690A26" w:rsidRDefault="00703450" w:rsidP="00703450">
      <w:pPr>
        <w:pStyle w:val="PL"/>
        <w:rPr>
          <w:ins w:id="168" w:author="ZTE" w:date="2023-09-19T10:17:00Z"/>
        </w:rPr>
      </w:pPr>
      <w:ins w:id="169" w:author="ZTE" w:date="2023-09-19T10:17:00Z">
        <w:r w:rsidRPr="00690A26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nsacf</w:t>
        </w:r>
      </w:ins>
      <w:ins w:id="170" w:author="ZTE" w:date="2023-09-19T10:22:00Z">
        <w:r w:rsidR="00D43CAC">
          <w:rPr>
            <w:lang w:eastAsia="zh-CN"/>
          </w:rPr>
          <w:t>Role</w:t>
        </w:r>
      </w:ins>
      <w:ins w:id="171" w:author="ZTE" w:date="2023-09-19T10:17:00Z">
        <w:r w:rsidRPr="00690A26">
          <w:t>:</w:t>
        </w:r>
      </w:ins>
    </w:p>
    <w:p w14:paraId="3A856691" w14:textId="4B3A5972" w:rsidR="00703450" w:rsidRPr="00855209" w:rsidRDefault="00703450" w:rsidP="00703450">
      <w:pPr>
        <w:pStyle w:val="PL"/>
        <w:tabs>
          <w:tab w:val="clear" w:pos="1152"/>
          <w:tab w:val="left" w:pos="988"/>
        </w:tabs>
        <w:rPr>
          <w:ins w:id="172" w:author="ZTE" w:date="2023-09-19T10:17:00Z"/>
        </w:rPr>
      </w:pPr>
      <w:ins w:id="173" w:author="ZTE" w:date="2023-09-19T10:17:00Z">
        <w:r w:rsidRPr="00690A26">
          <w:t xml:space="preserve">          $ref: '#/components/schemas/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sacf</w:t>
        </w:r>
      </w:ins>
      <w:ins w:id="174" w:author="ZTE" w:date="2023-09-19T10:22:00Z">
        <w:r w:rsidR="00D43CAC">
          <w:rPr>
            <w:lang w:eastAsia="zh-CN"/>
          </w:rPr>
          <w:t>Role</w:t>
        </w:r>
      </w:ins>
      <w:ins w:id="175" w:author="ZTE" w:date="2023-09-19T10:17:00Z">
        <w:r w:rsidRPr="00690A26">
          <w:t>'</w:t>
        </w:r>
      </w:ins>
    </w:p>
    <w:p w14:paraId="59689287" w14:textId="29BADA63" w:rsidR="00105B51" w:rsidRPr="00690A26" w:rsidRDefault="00105B51" w:rsidP="00105B51">
      <w:pPr>
        <w:pStyle w:val="PL"/>
        <w:rPr>
          <w:ins w:id="176" w:author="ZTE" w:date="2023-09-19T10:22:00Z"/>
        </w:rPr>
      </w:pPr>
      <w:ins w:id="177" w:author="ZTE" w:date="2023-09-19T10:22:00Z">
        <w:r w:rsidRPr="00690A26">
          <w:rPr>
            <w:rFonts w:hint="eastAsia"/>
            <w:lang w:eastAsia="zh-CN"/>
          </w:rPr>
          <w:t xml:space="preserve">        </w:t>
        </w:r>
        <w:r>
          <w:rPr>
            <w:lang w:eastAsia="zh-CN"/>
          </w:rPr>
          <w:t>serviceAreaId</w:t>
        </w:r>
        <w:r w:rsidRPr="00690A26">
          <w:t>:</w:t>
        </w:r>
      </w:ins>
    </w:p>
    <w:p w14:paraId="7642D92A" w14:textId="12B9B160" w:rsidR="00105B51" w:rsidRPr="00690A26" w:rsidRDefault="00105B51" w:rsidP="00105B51">
      <w:pPr>
        <w:pStyle w:val="PL"/>
        <w:rPr>
          <w:ins w:id="178" w:author="ZTE" w:date="2023-09-19T10:22:00Z"/>
        </w:rPr>
      </w:pPr>
      <w:ins w:id="179" w:author="ZTE" w:date="2023-09-19T10:22:00Z">
        <w:r w:rsidRPr="00690A26">
          <w:t xml:space="preserve">          type: </w:t>
        </w:r>
        <w:r>
          <w:t>string</w:t>
        </w:r>
      </w:ins>
    </w:p>
    <w:p w14:paraId="2ABCAE81" w14:textId="77777777" w:rsidR="00703450" w:rsidRPr="00690A26" w:rsidRDefault="00703450" w:rsidP="00703450">
      <w:pPr>
        <w:pStyle w:val="PL"/>
        <w:rPr>
          <w:ins w:id="180" w:author="ZTE" w:date="2023-09-19T10:17:00Z"/>
        </w:rPr>
      </w:pPr>
      <w:ins w:id="181" w:author="ZTE" w:date="2023-09-19T10:17:00Z">
        <w:r w:rsidRPr="00690A26">
          <w:t xml:space="preserve">        taiList:</w:t>
        </w:r>
      </w:ins>
    </w:p>
    <w:p w14:paraId="237F5EEF" w14:textId="77777777" w:rsidR="00703450" w:rsidRPr="00690A26" w:rsidRDefault="00703450" w:rsidP="00703450">
      <w:pPr>
        <w:pStyle w:val="PL"/>
        <w:rPr>
          <w:ins w:id="182" w:author="ZTE" w:date="2023-09-19T10:17:00Z"/>
        </w:rPr>
      </w:pPr>
      <w:ins w:id="183" w:author="ZTE" w:date="2023-09-19T10:17:00Z">
        <w:r w:rsidRPr="00690A26">
          <w:t xml:space="preserve">          type: array</w:t>
        </w:r>
      </w:ins>
    </w:p>
    <w:p w14:paraId="6869C905" w14:textId="77777777" w:rsidR="00703450" w:rsidRPr="00690A26" w:rsidRDefault="00703450" w:rsidP="00703450">
      <w:pPr>
        <w:pStyle w:val="PL"/>
        <w:rPr>
          <w:ins w:id="184" w:author="ZTE" w:date="2023-09-19T10:17:00Z"/>
        </w:rPr>
      </w:pPr>
      <w:ins w:id="185" w:author="ZTE" w:date="2023-09-19T10:17:00Z">
        <w:r w:rsidRPr="00690A26">
          <w:t xml:space="preserve">          items:</w:t>
        </w:r>
      </w:ins>
    </w:p>
    <w:p w14:paraId="3D51A89F" w14:textId="77777777" w:rsidR="00703450" w:rsidRPr="00690A26" w:rsidRDefault="00703450" w:rsidP="00703450">
      <w:pPr>
        <w:pStyle w:val="PL"/>
        <w:rPr>
          <w:ins w:id="186" w:author="ZTE" w:date="2023-09-19T10:17:00Z"/>
        </w:rPr>
      </w:pPr>
      <w:ins w:id="187" w:author="ZTE" w:date="2023-09-19T10:17:00Z">
        <w:r w:rsidRPr="00690A26">
          <w:t xml:space="preserve">            $ref: 'TS29571_CommonData.yaml#/components/schemas/Tai'</w:t>
        </w:r>
      </w:ins>
    </w:p>
    <w:p w14:paraId="00BEB382" w14:textId="77777777" w:rsidR="00703450" w:rsidRPr="00690A26" w:rsidRDefault="00703450" w:rsidP="00703450">
      <w:pPr>
        <w:pStyle w:val="PL"/>
        <w:rPr>
          <w:ins w:id="188" w:author="ZTE" w:date="2023-09-19T10:17:00Z"/>
        </w:rPr>
      </w:pPr>
      <w:ins w:id="189" w:author="ZTE" w:date="2023-09-19T10:1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EF92A3D" w14:textId="77777777" w:rsidR="00703450" w:rsidRPr="00690A26" w:rsidRDefault="00703450" w:rsidP="00703450">
      <w:pPr>
        <w:pStyle w:val="PL"/>
        <w:rPr>
          <w:ins w:id="190" w:author="ZTE" w:date="2023-09-19T10:17:00Z"/>
        </w:rPr>
      </w:pPr>
      <w:ins w:id="191" w:author="ZTE" w:date="2023-09-19T10:17:00Z">
        <w:r w:rsidRPr="00690A26">
          <w:t xml:space="preserve">        taiRangeList:</w:t>
        </w:r>
      </w:ins>
    </w:p>
    <w:p w14:paraId="27D63FDA" w14:textId="77777777" w:rsidR="00703450" w:rsidRPr="00690A26" w:rsidRDefault="00703450" w:rsidP="00703450">
      <w:pPr>
        <w:pStyle w:val="PL"/>
        <w:rPr>
          <w:ins w:id="192" w:author="ZTE" w:date="2023-09-19T10:17:00Z"/>
        </w:rPr>
      </w:pPr>
      <w:ins w:id="193" w:author="ZTE" w:date="2023-09-19T10:17:00Z">
        <w:r w:rsidRPr="00690A26">
          <w:lastRenderedPageBreak/>
          <w:t xml:space="preserve">          type: array</w:t>
        </w:r>
      </w:ins>
    </w:p>
    <w:p w14:paraId="615C5D6E" w14:textId="77777777" w:rsidR="00703450" w:rsidRPr="00690A26" w:rsidRDefault="00703450" w:rsidP="00703450">
      <w:pPr>
        <w:pStyle w:val="PL"/>
        <w:rPr>
          <w:ins w:id="194" w:author="ZTE" w:date="2023-09-19T10:17:00Z"/>
        </w:rPr>
      </w:pPr>
      <w:ins w:id="195" w:author="ZTE" w:date="2023-09-19T10:17:00Z">
        <w:r w:rsidRPr="00690A26">
          <w:t xml:space="preserve">          items:</w:t>
        </w:r>
      </w:ins>
    </w:p>
    <w:p w14:paraId="2F79353E" w14:textId="77777777" w:rsidR="00703450" w:rsidRPr="00690A26" w:rsidRDefault="00703450" w:rsidP="00703450">
      <w:pPr>
        <w:pStyle w:val="PL"/>
        <w:rPr>
          <w:ins w:id="196" w:author="ZTE" w:date="2023-09-19T10:17:00Z"/>
        </w:rPr>
      </w:pPr>
      <w:ins w:id="197" w:author="ZTE" w:date="2023-09-19T10:17:00Z">
        <w:r w:rsidRPr="00690A26">
          <w:t xml:space="preserve">            $ref: '#/components/schemas/Tai</w:t>
        </w:r>
        <w:r>
          <w:t>Range</w:t>
        </w:r>
        <w:r w:rsidRPr="00690A26">
          <w:t>'</w:t>
        </w:r>
      </w:ins>
    </w:p>
    <w:p w14:paraId="57FC5973" w14:textId="77777777" w:rsidR="00703450" w:rsidRPr="00690A26" w:rsidRDefault="00703450" w:rsidP="00703450">
      <w:pPr>
        <w:pStyle w:val="PL"/>
        <w:rPr>
          <w:ins w:id="198" w:author="ZTE" w:date="2023-09-19T10:17:00Z"/>
        </w:rPr>
      </w:pPr>
      <w:ins w:id="199" w:author="ZTE" w:date="2023-09-19T10:1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7006706" w14:textId="77777777" w:rsidR="00703450" w:rsidRDefault="00703450" w:rsidP="00703450">
      <w:pPr>
        <w:pStyle w:val="PL"/>
        <w:tabs>
          <w:tab w:val="clear" w:pos="1152"/>
          <w:tab w:val="left" w:pos="988"/>
        </w:tabs>
        <w:rPr>
          <w:ins w:id="200" w:author="ZTE" w:date="2023-09-19T10:17:00Z"/>
        </w:rPr>
      </w:pPr>
    </w:p>
    <w:p w14:paraId="0D29EA1A" w14:textId="3DCD1065" w:rsidR="00EC5B2E" w:rsidRPr="00690A26" w:rsidRDefault="00EC5B2E" w:rsidP="00EC5B2E">
      <w:pPr>
        <w:pStyle w:val="PL"/>
        <w:rPr>
          <w:ins w:id="201" w:author="ZTE" w:date="2023-09-19T10:43:00Z"/>
        </w:rPr>
      </w:pPr>
      <w:ins w:id="202" w:author="ZTE" w:date="2023-09-19T10:43:00Z">
        <w:r w:rsidRPr="00690A26">
          <w:t xml:space="preserve">    </w:t>
        </w:r>
        <w:r>
          <w:t>NsacfRole</w:t>
        </w:r>
        <w:r w:rsidRPr="00690A26">
          <w:t>:</w:t>
        </w:r>
      </w:ins>
    </w:p>
    <w:p w14:paraId="361370CD" w14:textId="52D20ED7" w:rsidR="00EC5B2E" w:rsidRPr="00690A26" w:rsidRDefault="00EC5B2E" w:rsidP="00EC5B2E">
      <w:pPr>
        <w:pStyle w:val="PL"/>
        <w:rPr>
          <w:ins w:id="203" w:author="ZTE" w:date="2023-09-19T10:43:00Z"/>
        </w:rPr>
      </w:pPr>
      <w:ins w:id="204" w:author="ZTE" w:date="2023-09-19T10:43:00Z">
        <w:r>
          <w:t xml:space="preserve">      description:</w:t>
        </w:r>
        <w:r w:rsidRPr="00544965">
          <w:t xml:space="preserve"> </w:t>
        </w:r>
      </w:ins>
      <w:ins w:id="205" w:author="ZTE" w:date="2023-09-19T10:44:00Z">
        <w:r>
          <w:t>Role of an NSACF</w:t>
        </w:r>
      </w:ins>
      <w:ins w:id="206" w:author="ZTE" w:date="2023-09-19T10:43:00Z">
        <w:r>
          <w:t xml:space="preserve">. </w:t>
        </w:r>
      </w:ins>
    </w:p>
    <w:p w14:paraId="22DB374D" w14:textId="77777777" w:rsidR="00EC5B2E" w:rsidRPr="00690A26" w:rsidRDefault="00EC5B2E" w:rsidP="00EC5B2E">
      <w:pPr>
        <w:pStyle w:val="PL"/>
        <w:rPr>
          <w:ins w:id="207" w:author="ZTE" w:date="2023-09-19T10:43:00Z"/>
        </w:rPr>
      </w:pPr>
      <w:ins w:id="208" w:author="ZTE" w:date="2023-09-19T10:43:00Z">
        <w:r w:rsidRPr="00690A26">
          <w:t xml:space="preserve">      anyOf:</w:t>
        </w:r>
      </w:ins>
    </w:p>
    <w:p w14:paraId="4EE53BBF" w14:textId="77777777" w:rsidR="00EC5B2E" w:rsidRPr="00690A26" w:rsidRDefault="00EC5B2E" w:rsidP="00EC5B2E">
      <w:pPr>
        <w:pStyle w:val="PL"/>
        <w:rPr>
          <w:ins w:id="209" w:author="ZTE" w:date="2023-09-19T10:43:00Z"/>
        </w:rPr>
      </w:pPr>
      <w:ins w:id="210" w:author="ZTE" w:date="2023-09-19T10:43:00Z">
        <w:r w:rsidRPr="00690A26">
          <w:t xml:space="preserve">        - type: string</w:t>
        </w:r>
      </w:ins>
    </w:p>
    <w:p w14:paraId="4B31DFC2" w14:textId="77777777" w:rsidR="00EC5B2E" w:rsidRPr="00690A26" w:rsidRDefault="00EC5B2E" w:rsidP="00EC5B2E">
      <w:pPr>
        <w:pStyle w:val="PL"/>
        <w:rPr>
          <w:ins w:id="211" w:author="ZTE" w:date="2023-09-19T10:43:00Z"/>
        </w:rPr>
      </w:pPr>
      <w:ins w:id="212" w:author="ZTE" w:date="2023-09-19T10:43:00Z">
        <w:r w:rsidRPr="00690A26">
          <w:t xml:space="preserve">          enum:</w:t>
        </w:r>
      </w:ins>
    </w:p>
    <w:p w14:paraId="5361F95B" w14:textId="147D60B7" w:rsidR="00EC5B2E" w:rsidRPr="00690A26" w:rsidRDefault="00EC5B2E" w:rsidP="00EC5B2E">
      <w:pPr>
        <w:pStyle w:val="PL"/>
        <w:rPr>
          <w:ins w:id="213" w:author="ZTE" w:date="2023-09-19T10:43:00Z"/>
        </w:rPr>
      </w:pPr>
      <w:ins w:id="214" w:author="ZTE" w:date="2023-09-19T10:43:00Z">
        <w:r w:rsidRPr="00690A26">
          <w:t xml:space="preserve">            - </w:t>
        </w:r>
      </w:ins>
      <w:ins w:id="215" w:author="ZTE" w:date="2023-09-19T10:44:00Z">
        <w:r w:rsidR="001C6278">
          <w:t>INDEPENDENT_NSACF</w:t>
        </w:r>
      </w:ins>
    </w:p>
    <w:p w14:paraId="70A7F6C4" w14:textId="0D5E4313" w:rsidR="00EC5B2E" w:rsidRDefault="00EC5B2E" w:rsidP="00EC5B2E">
      <w:pPr>
        <w:pStyle w:val="PL"/>
        <w:rPr>
          <w:ins w:id="216" w:author="ZTE" w:date="2023-09-19T10:43:00Z"/>
        </w:rPr>
      </w:pPr>
      <w:ins w:id="217" w:author="ZTE" w:date="2023-09-19T10:43:00Z">
        <w:r w:rsidRPr="00690A26">
          <w:t xml:space="preserve">            - </w:t>
        </w:r>
      </w:ins>
      <w:ins w:id="218" w:author="ZTE" w:date="2023-09-19T10:44:00Z">
        <w:r w:rsidR="001C6278">
          <w:t>CENTRAL_NSACF</w:t>
        </w:r>
      </w:ins>
    </w:p>
    <w:p w14:paraId="76B2ADD1" w14:textId="4740E3A8" w:rsidR="00EC5B2E" w:rsidRPr="00690A26" w:rsidRDefault="00EC5B2E" w:rsidP="00EC5B2E">
      <w:pPr>
        <w:pStyle w:val="PL"/>
        <w:rPr>
          <w:ins w:id="219" w:author="ZTE" w:date="2023-09-19T10:43:00Z"/>
        </w:rPr>
      </w:pPr>
      <w:ins w:id="220" w:author="ZTE" w:date="2023-09-19T10:43:00Z">
        <w:r w:rsidRPr="00690A26">
          <w:t xml:space="preserve">            - </w:t>
        </w:r>
      </w:ins>
      <w:ins w:id="221" w:author="ZTE" w:date="2023-09-19T10:44:00Z">
        <w:r w:rsidR="001C6278">
          <w:t>PRIMARY_NSACF</w:t>
        </w:r>
      </w:ins>
    </w:p>
    <w:p w14:paraId="3FC32B6E" w14:textId="0F35CC97" w:rsidR="00EC5B2E" w:rsidRPr="00690A26" w:rsidRDefault="00EC5B2E" w:rsidP="00EC5B2E">
      <w:pPr>
        <w:pStyle w:val="PL"/>
        <w:rPr>
          <w:ins w:id="222" w:author="ZTE" w:date="2023-09-19T10:43:00Z"/>
        </w:rPr>
      </w:pPr>
      <w:ins w:id="223" w:author="ZTE" w:date="2023-09-19T10:43:00Z">
        <w:r w:rsidRPr="00690A26">
          <w:t xml:space="preserve">            - </w:t>
        </w:r>
      </w:ins>
      <w:ins w:id="224" w:author="ZTE" w:date="2023-09-19T10:44:00Z">
        <w:r w:rsidR="001C6278">
          <w:t>DISTRIBUTED_NSACF</w:t>
        </w:r>
      </w:ins>
    </w:p>
    <w:p w14:paraId="501559F6" w14:textId="77777777" w:rsidR="00EC5B2E" w:rsidRPr="00690A26" w:rsidRDefault="00EC5B2E" w:rsidP="00EC5B2E">
      <w:pPr>
        <w:pStyle w:val="PL"/>
        <w:rPr>
          <w:ins w:id="225" w:author="ZTE" w:date="2023-09-19T10:43:00Z"/>
        </w:rPr>
      </w:pPr>
      <w:ins w:id="226" w:author="ZTE" w:date="2023-09-19T10:43:00Z">
        <w:r w:rsidRPr="00690A26">
          <w:t xml:space="preserve">        - type: string</w:t>
        </w:r>
      </w:ins>
    </w:p>
    <w:p w14:paraId="5E29004B" w14:textId="77777777" w:rsidR="00EC5B2E" w:rsidRDefault="00EC5B2E" w:rsidP="00DD2D4E">
      <w:pPr>
        <w:pStyle w:val="PL"/>
        <w:rPr>
          <w:ins w:id="227" w:author="ZTE" w:date="2023-09-19T10:43:00Z"/>
          <w:b/>
          <w:color w:val="FF0000"/>
          <w:lang w:eastAsia="zh-CN"/>
        </w:rPr>
      </w:pPr>
    </w:p>
    <w:p w14:paraId="492382BC" w14:textId="77777777" w:rsidR="00DD2D4E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0FC446C8" w14:textId="77777777" w:rsidR="00DD2D4E" w:rsidRDefault="00DD2D4E" w:rsidP="00BE3738">
      <w:pPr>
        <w:pStyle w:val="PL"/>
        <w:rPr>
          <w:lang w:eastAsia="zh-CN"/>
        </w:rPr>
      </w:pPr>
    </w:p>
    <w:p w14:paraId="4FC2886F" w14:textId="77777777" w:rsidR="00BE3738" w:rsidRDefault="00BE3738" w:rsidP="00BE3738">
      <w:pPr>
        <w:pStyle w:val="PL"/>
        <w:rPr>
          <w:lang w:eastAsia="zh-CN"/>
        </w:rPr>
      </w:pPr>
    </w:p>
    <w:p w14:paraId="68C9CD36" w14:textId="2921DED7" w:rsidR="001E41F3" w:rsidRPr="00312AC3" w:rsidRDefault="009D7FEB" w:rsidP="003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12A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ABC35" w14:textId="77777777" w:rsidR="00AF37F5" w:rsidRDefault="00AF37F5">
      <w:r>
        <w:separator/>
      </w:r>
    </w:p>
  </w:endnote>
  <w:endnote w:type="continuationSeparator" w:id="0">
    <w:p w14:paraId="6C3923A7" w14:textId="77777777" w:rsidR="00AF37F5" w:rsidRDefault="00AF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E469C" w14:textId="77777777" w:rsidR="00AF37F5" w:rsidRDefault="00AF37F5">
      <w:r>
        <w:separator/>
      </w:r>
    </w:p>
  </w:footnote>
  <w:footnote w:type="continuationSeparator" w:id="0">
    <w:p w14:paraId="6A0813B0" w14:textId="77777777" w:rsidR="00AF37F5" w:rsidRDefault="00AF3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5A2"/>
    <w:rsid w:val="00022E4A"/>
    <w:rsid w:val="00033A7D"/>
    <w:rsid w:val="00060BAC"/>
    <w:rsid w:val="00067CE6"/>
    <w:rsid w:val="000749A4"/>
    <w:rsid w:val="0008105F"/>
    <w:rsid w:val="0008377B"/>
    <w:rsid w:val="00093604"/>
    <w:rsid w:val="000A6394"/>
    <w:rsid w:val="000B0085"/>
    <w:rsid w:val="000B5BB9"/>
    <w:rsid w:val="000B7FED"/>
    <w:rsid w:val="000C038A"/>
    <w:rsid w:val="000C3391"/>
    <w:rsid w:val="000C6598"/>
    <w:rsid w:val="000D44B3"/>
    <w:rsid w:val="00105B51"/>
    <w:rsid w:val="00133E3D"/>
    <w:rsid w:val="0014491F"/>
    <w:rsid w:val="00145D43"/>
    <w:rsid w:val="00146B74"/>
    <w:rsid w:val="00152F87"/>
    <w:rsid w:val="00156A27"/>
    <w:rsid w:val="0017371E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4719"/>
    <w:rsid w:val="001C6278"/>
    <w:rsid w:val="001D2D0F"/>
    <w:rsid w:val="001E41F3"/>
    <w:rsid w:val="001E6EB8"/>
    <w:rsid w:val="001F5B25"/>
    <w:rsid w:val="00214871"/>
    <w:rsid w:val="00214F6F"/>
    <w:rsid w:val="002250F6"/>
    <w:rsid w:val="0022522B"/>
    <w:rsid w:val="00226F69"/>
    <w:rsid w:val="002316D9"/>
    <w:rsid w:val="00235611"/>
    <w:rsid w:val="00242628"/>
    <w:rsid w:val="0024486B"/>
    <w:rsid w:val="0026004D"/>
    <w:rsid w:val="002640DD"/>
    <w:rsid w:val="00264698"/>
    <w:rsid w:val="00275D12"/>
    <w:rsid w:val="00284FEB"/>
    <w:rsid w:val="002860C4"/>
    <w:rsid w:val="002A6E39"/>
    <w:rsid w:val="002B5741"/>
    <w:rsid w:val="002C4ACE"/>
    <w:rsid w:val="002D2017"/>
    <w:rsid w:val="002D71CF"/>
    <w:rsid w:val="002E17C1"/>
    <w:rsid w:val="002E39D4"/>
    <w:rsid w:val="002E472E"/>
    <w:rsid w:val="002F3D4E"/>
    <w:rsid w:val="003023D5"/>
    <w:rsid w:val="00305409"/>
    <w:rsid w:val="00312AC3"/>
    <w:rsid w:val="00317644"/>
    <w:rsid w:val="00321379"/>
    <w:rsid w:val="00345556"/>
    <w:rsid w:val="003466E3"/>
    <w:rsid w:val="00350C95"/>
    <w:rsid w:val="003609EF"/>
    <w:rsid w:val="0036231A"/>
    <w:rsid w:val="00365AAB"/>
    <w:rsid w:val="00370B90"/>
    <w:rsid w:val="00374557"/>
    <w:rsid w:val="00374DD4"/>
    <w:rsid w:val="0037527B"/>
    <w:rsid w:val="0038615E"/>
    <w:rsid w:val="00387CA1"/>
    <w:rsid w:val="003A5639"/>
    <w:rsid w:val="003C1952"/>
    <w:rsid w:val="003C6DF1"/>
    <w:rsid w:val="003E1A36"/>
    <w:rsid w:val="003E6689"/>
    <w:rsid w:val="00410371"/>
    <w:rsid w:val="00415DB4"/>
    <w:rsid w:val="004242F1"/>
    <w:rsid w:val="00425379"/>
    <w:rsid w:val="00427E16"/>
    <w:rsid w:val="00435829"/>
    <w:rsid w:val="004462A8"/>
    <w:rsid w:val="00480227"/>
    <w:rsid w:val="004809DF"/>
    <w:rsid w:val="00492B38"/>
    <w:rsid w:val="00494A05"/>
    <w:rsid w:val="00494D3F"/>
    <w:rsid w:val="004978CD"/>
    <w:rsid w:val="004A7507"/>
    <w:rsid w:val="004B013D"/>
    <w:rsid w:val="004B1198"/>
    <w:rsid w:val="004B2250"/>
    <w:rsid w:val="004B7054"/>
    <w:rsid w:val="004B75B7"/>
    <w:rsid w:val="004D3B92"/>
    <w:rsid w:val="004E2274"/>
    <w:rsid w:val="004E554F"/>
    <w:rsid w:val="00505E0F"/>
    <w:rsid w:val="005141D9"/>
    <w:rsid w:val="0051580D"/>
    <w:rsid w:val="005327E7"/>
    <w:rsid w:val="00547111"/>
    <w:rsid w:val="00553642"/>
    <w:rsid w:val="005631FA"/>
    <w:rsid w:val="00564246"/>
    <w:rsid w:val="00566A38"/>
    <w:rsid w:val="00573C17"/>
    <w:rsid w:val="00582332"/>
    <w:rsid w:val="00592D74"/>
    <w:rsid w:val="005A01D7"/>
    <w:rsid w:val="005A4F22"/>
    <w:rsid w:val="005A6586"/>
    <w:rsid w:val="005B1415"/>
    <w:rsid w:val="005B3357"/>
    <w:rsid w:val="005C16EE"/>
    <w:rsid w:val="005C6353"/>
    <w:rsid w:val="005E2C44"/>
    <w:rsid w:val="005E617A"/>
    <w:rsid w:val="005F2341"/>
    <w:rsid w:val="00605714"/>
    <w:rsid w:val="00621188"/>
    <w:rsid w:val="006257ED"/>
    <w:rsid w:val="0064317A"/>
    <w:rsid w:val="00653DE4"/>
    <w:rsid w:val="00656B37"/>
    <w:rsid w:val="0066109A"/>
    <w:rsid w:val="00665C47"/>
    <w:rsid w:val="00673392"/>
    <w:rsid w:val="00682FC0"/>
    <w:rsid w:val="00695808"/>
    <w:rsid w:val="006B46FB"/>
    <w:rsid w:val="006B50B1"/>
    <w:rsid w:val="006E21FB"/>
    <w:rsid w:val="006F1DA3"/>
    <w:rsid w:val="006F4128"/>
    <w:rsid w:val="00703450"/>
    <w:rsid w:val="00705E35"/>
    <w:rsid w:val="007065AD"/>
    <w:rsid w:val="00724971"/>
    <w:rsid w:val="007604EF"/>
    <w:rsid w:val="0076089A"/>
    <w:rsid w:val="00761A8F"/>
    <w:rsid w:val="00767408"/>
    <w:rsid w:val="0077065C"/>
    <w:rsid w:val="007744BC"/>
    <w:rsid w:val="0078067A"/>
    <w:rsid w:val="007821C5"/>
    <w:rsid w:val="0078695F"/>
    <w:rsid w:val="00792342"/>
    <w:rsid w:val="007977A8"/>
    <w:rsid w:val="007A4369"/>
    <w:rsid w:val="007B512A"/>
    <w:rsid w:val="007B5AC0"/>
    <w:rsid w:val="007C2097"/>
    <w:rsid w:val="007C7207"/>
    <w:rsid w:val="007D135A"/>
    <w:rsid w:val="007D6A07"/>
    <w:rsid w:val="007F7259"/>
    <w:rsid w:val="008040A8"/>
    <w:rsid w:val="00824968"/>
    <w:rsid w:val="008279FA"/>
    <w:rsid w:val="00833ED9"/>
    <w:rsid w:val="008443DA"/>
    <w:rsid w:val="00845B6F"/>
    <w:rsid w:val="00851FA9"/>
    <w:rsid w:val="00854919"/>
    <w:rsid w:val="0086136D"/>
    <w:rsid w:val="008626E7"/>
    <w:rsid w:val="00870EE7"/>
    <w:rsid w:val="0088372A"/>
    <w:rsid w:val="008863B9"/>
    <w:rsid w:val="008A45A6"/>
    <w:rsid w:val="008B4D4D"/>
    <w:rsid w:val="008B673C"/>
    <w:rsid w:val="008C6575"/>
    <w:rsid w:val="008D36A9"/>
    <w:rsid w:val="008D3CCC"/>
    <w:rsid w:val="008F3789"/>
    <w:rsid w:val="008F686C"/>
    <w:rsid w:val="0090695A"/>
    <w:rsid w:val="00911E8B"/>
    <w:rsid w:val="009148DE"/>
    <w:rsid w:val="00925924"/>
    <w:rsid w:val="009372E1"/>
    <w:rsid w:val="0093736F"/>
    <w:rsid w:val="00941E30"/>
    <w:rsid w:val="009735AD"/>
    <w:rsid w:val="009777D9"/>
    <w:rsid w:val="009877E1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F734F"/>
    <w:rsid w:val="00A00C87"/>
    <w:rsid w:val="00A246B6"/>
    <w:rsid w:val="00A25DEA"/>
    <w:rsid w:val="00A34EF8"/>
    <w:rsid w:val="00A47E70"/>
    <w:rsid w:val="00A50CF0"/>
    <w:rsid w:val="00A554CC"/>
    <w:rsid w:val="00A61CF6"/>
    <w:rsid w:val="00A6640D"/>
    <w:rsid w:val="00A7671C"/>
    <w:rsid w:val="00A94E6C"/>
    <w:rsid w:val="00AA2CBC"/>
    <w:rsid w:val="00AB0268"/>
    <w:rsid w:val="00AB411E"/>
    <w:rsid w:val="00AB61E9"/>
    <w:rsid w:val="00AB6292"/>
    <w:rsid w:val="00AC075E"/>
    <w:rsid w:val="00AC5820"/>
    <w:rsid w:val="00AC7348"/>
    <w:rsid w:val="00AD1CD8"/>
    <w:rsid w:val="00AE3BFF"/>
    <w:rsid w:val="00AF37F5"/>
    <w:rsid w:val="00AF45C3"/>
    <w:rsid w:val="00B0401F"/>
    <w:rsid w:val="00B13D5A"/>
    <w:rsid w:val="00B24D69"/>
    <w:rsid w:val="00B258BB"/>
    <w:rsid w:val="00B41D92"/>
    <w:rsid w:val="00B67B97"/>
    <w:rsid w:val="00B7068D"/>
    <w:rsid w:val="00B968C8"/>
    <w:rsid w:val="00BA2DAF"/>
    <w:rsid w:val="00BA3EC5"/>
    <w:rsid w:val="00BA51D9"/>
    <w:rsid w:val="00BB5DFC"/>
    <w:rsid w:val="00BC5DD3"/>
    <w:rsid w:val="00BD279D"/>
    <w:rsid w:val="00BD6BB8"/>
    <w:rsid w:val="00BE0024"/>
    <w:rsid w:val="00BE3738"/>
    <w:rsid w:val="00BF15A4"/>
    <w:rsid w:val="00C07034"/>
    <w:rsid w:val="00C14285"/>
    <w:rsid w:val="00C207F9"/>
    <w:rsid w:val="00C31AF3"/>
    <w:rsid w:val="00C4678A"/>
    <w:rsid w:val="00C609DE"/>
    <w:rsid w:val="00C616FF"/>
    <w:rsid w:val="00C66BA2"/>
    <w:rsid w:val="00C76F30"/>
    <w:rsid w:val="00C819B6"/>
    <w:rsid w:val="00C870F6"/>
    <w:rsid w:val="00C90231"/>
    <w:rsid w:val="00C94360"/>
    <w:rsid w:val="00C95985"/>
    <w:rsid w:val="00CA138F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3CAC"/>
    <w:rsid w:val="00D47F5C"/>
    <w:rsid w:val="00D50255"/>
    <w:rsid w:val="00D51C73"/>
    <w:rsid w:val="00D66520"/>
    <w:rsid w:val="00D72DB1"/>
    <w:rsid w:val="00D74EC6"/>
    <w:rsid w:val="00D84AE9"/>
    <w:rsid w:val="00D91B73"/>
    <w:rsid w:val="00D95F91"/>
    <w:rsid w:val="00DA4A00"/>
    <w:rsid w:val="00DB3838"/>
    <w:rsid w:val="00DC3ED5"/>
    <w:rsid w:val="00DC7C21"/>
    <w:rsid w:val="00DD2D4E"/>
    <w:rsid w:val="00DE34CF"/>
    <w:rsid w:val="00DE7663"/>
    <w:rsid w:val="00DF4205"/>
    <w:rsid w:val="00DF6148"/>
    <w:rsid w:val="00DF657B"/>
    <w:rsid w:val="00E010FF"/>
    <w:rsid w:val="00E02BDC"/>
    <w:rsid w:val="00E13F3D"/>
    <w:rsid w:val="00E237F0"/>
    <w:rsid w:val="00E24F69"/>
    <w:rsid w:val="00E32269"/>
    <w:rsid w:val="00E34898"/>
    <w:rsid w:val="00E40877"/>
    <w:rsid w:val="00E715B7"/>
    <w:rsid w:val="00EA09DC"/>
    <w:rsid w:val="00EB068C"/>
    <w:rsid w:val="00EB09B7"/>
    <w:rsid w:val="00EB29F4"/>
    <w:rsid w:val="00EC2AF2"/>
    <w:rsid w:val="00EC5B2E"/>
    <w:rsid w:val="00EC6BF2"/>
    <w:rsid w:val="00ED3752"/>
    <w:rsid w:val="00EE070C"/>
    <w:rsid w:val="00EE7D7C"/>
    <w:rsid w:val="00EF6376"/>
    <w:rsid w:val="00F14C4A"/>
    <w:rsid w:val="00F25D98"/>
    <w:rsid w:val="00F300FB"/>
    <w:rsid w:val="00F31D04"/>
    <w:rsid w:val="00F35348"/>
    <w:rsid w:val="00F40BB9"/>
    <w:rsid w:val="00F4666D"/>
    <w:rsid w:val="00F47916"/>
    <w:rsid w:val="00F72508"/>
    <w:rsid w:val="00F72EC2"/>
    <w:rsid w:val="00F9714B"/>
    <w:rsid w:val="00F97CB9"/>
    <w:rsid w:val="00FB6386"/>
    <w:rsid w:val="00FC7121"/>
    <w:rsid w:val="00FD447E"/>
    <w:rsid w:val="00FE4075"/>
    <w:rsid w:val="00FE50B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2E39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2D4E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845B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AC780-5BCA-4892-AD20-7B6772B3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97</cp:revision>
  <cp:lastPrinted>1899-12-31T23:00:00Z</cp:lastPrinted>
  <dcterms:created xsi:type="dcterms:W3CDTF">2023-08-25T09:36:00Z</dcterms:created>
  <dcterms:modified xsi:type="dcterms:W3CDTF">2023-09-29T01:47:00Z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